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E99328" w14:textId="350A2575" w:rsidR="00F764DE" w:rsidRDefault="00F764DE" w:rsidP="00D1254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14583513"/>
      <w:bookmarkStart w:id="1" w:name="_Hlk124761912"/>
      <w:bookmarkStart w:id="2" w:name="_Toc60776684"/>
      <w:bookmarkStart w:id="3" w:name="_Toc115428381"/>
      <w:bookmarkStart w:id="4" w:name="_Toc46439061"/>
      <w:bookmarkStart w:id="5" w:name="_Toc46443898"/>
      <w:bookmarkStart w:id="6" w:name="_Toc46486659"/>
      <w:bookmarkStart w:id="7" w:name="_Toc52836537"/>
      <w:bookmarkStart w:id="8" w:name="_Toc52837545"/>
      <w:bookmarkStart w:id="9" w:name="_Toc53006185"/>
      <w:bookmarkStart w:id="10" w:name="_Toc20425633"/>
      <w:bookmarkStart w:id="11" w:name="_Toc29321029"/>
      <w:bookmarkStart w:id="12" w:name="_Toc36756613"/>
      <w:bookmarkStart w:id="13" w:name="_Toc36836154"/>
      <w:bookmarkStart w:id="14" w:name="_Toc36843131"/>
      <w:bookmarkStart w:id="15" w:name="_Toc37067420"/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 WG2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#124</w:t>
      </w:r>
      <w:r>
        <w:rPr>
          <w:b/>
          <w:i/>
          <w:noProof/>
          <w:sz w:val="28"/>
        </w:rPr>
        <w:tab/>
      </w:r>
      <w:r w:rsidR="002933CC" w:rsidRPr="002933CC">
        <w:rPr>
          <w:b/>
          <w:bCs/>
          <w:sz w:val="28"/>
          <w:szCs w:val="28"/>
        </w:rPr>
        <w:t>R2-2312519</w:t>
      </w:r>
    </w:p>
    <w:p w14:paraId="29BF5374" w14:textId="77777777" w:rsidR="00F764DE" w:rsidRDefault="00F764DE" w:rsidP="00F764DE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color w:val="000000"/>
          <w:kern w:val="2"/>
          <w:sz w:val="24"/>
        </w:rPr>
        <w:t>Chicago</w:t>
      </w:r>
      <w:r w:rsidRPr="00294D10">
        <w:rPr>
          <w:rFonts w:cs="Arial"/>
          <w:b/>
          <w:color w:val="000000"/>
          <w:kern w:val="2"/>
          <w:sz w:val="24"/>
        </w:rPr>
        <w:t xml:space="preserve">, </w:t>
      </w:r>
      <w:r>
        <w:rPr>
          <w:rFonts w:cs="Arial"/>
          <w:b/>
          <w:color w:val="000000"/>
          <w:kern w:val="2"/>
          <w:sz w:val="24"/>
        </w:rPr>
        <w:t>US</w:t>
      </w:r>
      <w:r w:rsidRPr="00294D10">
        <w:rPr>
          <w:rFonts w:cs="Arial"/>
          <w:b/>
          <w:color w:val="000000"/>
          <w:kern w:val="2"/>
          <w:sz w:val="24"/>
        </w:rPr>
        <w:t xml:space="preserve">, </w:t>
      </w:r>
      <w:r>
        <w:rPr>
          <w:rFonts w:cs="Arial"/>
          <w:b/>
          <w:color w:val="000000"/>
          <w:kern w:val="2"/>
          <w:sz w:val="24"/>
        </w:rPr>
        <w:t>November</w:t>
      </w:r>
      <w:r w:rsidRPr="00294D10">
        <w:rPr>
          <w:rFonts w:cs="Arial"/>
          <w:b/>
          <w:color w:val="000000"/>
          <w:kern w:val="2"/>
          <w:sz w:val="24"/>
        </w:rPr>
        <w:t xml:space="preserve"> </w:t>
      </w:r>
      <w:r>
        <w:rPr>
          <w:rFonts w:cs="Arial"/>
          <w:b/>
          <w:color w:val="000000"/>
          <w:kern w:val="2"/>
          <w:sz w:val="24"/>
        </w:rPr>
        <w:t>13</w:t>
      </w:r>
      <w:r w:rsidRPr="00294D10">
        <w:rPr>
          <w:rFonts w:cs="Arial"/>
          <w:b/>
          <w:color w:val="000000"/>
          <w:kern w:val="2"/>
          <w:sz w:val="24"/>
          <w:vertAlign w:val="superscript"/>
        </w:rPr>
        <w:t>th</w:t>
      </w:r>
      <w:r w:rsidRPr="00294D10">
        <w:rPr>
          <w:rFonts w:cs="Arial"/>
          <w:b/>
          <w:color w:val="000000"/>
          <w:kern w:val="2"/>
          <w:sz w:val="24"/>
        </w:rPr>
        <w:t xml:space="preserve"> – 1</w:t>
      </w:r>
      <w:r>
        <w:rPr>
          <w:rFonts w:cs="Arial"/>
          <w:b/>
          <w:color w:val="000000"/>
          <w:kern w:val="2"/>
          <w:sz w:val="24"/>
        </w:rPr>
        <w:t>7</w:t>
      </w:r>
      <w:r w:rsidRPr="00294D10">
        <w:rPr>
          <w:rFonts w:cs="Arial"/>
          <w:b/>
          <w:color w:val="000000"/>
          <w:kern w:val="2"/>
          <w:sz w:val="24"/>
          <w:vertAlign w:val="superscript"/>
        </w:rPr>
        <w:t>th</w:t>
      </w:r>
      <w:r w:rsidRPr="00294D10">
        <w:rPr>
          <w:rFonts w:cs="Arial"/>
          <w:b/>
          <w:color w:val="000000"/>
          <w:kern w:val="2"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B0B16" w14:paraId="3075F17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14:paraId="6CE88CFF" w14:textId="77777777" w:rsidR="00AB0B16" w:rsidRDefault="00AB0B1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AB0B16" w14:paraId="1F7AC11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BE6D7A" w14:textId="77777777" w:rsidR="00AB0B16" w:rsidRDefault="00AB0B1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B0B16" w14:paraId="21B0726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4DFB5A" w14:textId="77777777" w:rsidR="00AB0B16" w:rsidRDefault="00AB0B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B16" w14:paraId="68FD7276" w14:textId="77777777">
        <w:tc>
          <w:tcPr>
            <w:tcW w:w="142" w:type="dxa"/>
            <w:tcBorders>
              <w:left w:val="single" w:sz="4" w:space="0" w:color="auto"/>
            </w:tcBorders>
          </w:tcPr>
          <w:p w14:paraId="0922AB6C" w14:textId="77777777" w:rsidR="00AB0B16" w:rsidRDefault="00AB0B1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2171053" w14:textId="682C9308" w:rsidR="00AB0B16" w:rsidRPr="00410371" w:rsidRDefault="00A328B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B0B16">
              <w:rPr>
                <w:b/>
                <w:noProof/>
                <w:sz w:val="28"/>
              </w:rPr>
              <w:t>38.3</w:t>
            </w:r>
            <w:r>
              <w:rPr>
                <w:b/>
                <w:noProof/>
                <w:sz w:val="28"/>
              </w:rPr>
              <w:fldChar w:fldCharType="end"/>
            </w:r>
            <w:r w:rsidR="00821CE1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19D9FB93" w14:textId="77777777" w:rsidR="00AB0B16" w:rsidRDefault="00AB0B1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A94EB73" w14:textId="0089EBD9" w:rsidR="00AB0B16" w:rsidRPr="007743E7" w:rsidRDefault="00704647" w:rsidP="00672473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709" w:type="dxa"/>
          </w:tcPr>
          <w:p w14:paraId="1E198BB2" w14:textId="77777777" w:rsidR="00AB0B16" w:rsidRDefault="00AB0B1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10FB3D" w14:textId="518A4A97" w:rsidR="00AB0B16" w:rsidRPr="00410371" w:rsidRDefault="007E5AC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07832942" w14:textId="77777777" w:rsidR="00AB0B16" w:rsidRDefault="00AB0B1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DD27123" w14:textId="56484DDD" w:rsidR="00AB0B16" w:rsidRPr="00410371" w:rsidRDefault="00A328B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B0B16">
              <w:rPr>
                <w:b/>
                <w:noProof/>
                <w:sz w:val="28"/>
              </w:rPr>
              <w:t>17.</w:t>
            </w:r>
            <w:r w:rsidR="00BE4DBE">
              <w:rPr>
                <w:b/>
                <w:noProof/>
                <w:sz w:val="28"/>
              </w:rPr>
              <w:t>6</w:t>
            </w:r>
            <w:r w:rsidR="00AB0B1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D4B3358" w14:textId="77777777" w:rsidR="00AB0B16" w:rsidRDefault="00AB0B16">
            <w:pPr>
              <w:pStyle w:val="CRCoverPage"/>
              <w:spacing w:after="0"/>
              <w:rPr>
                <w:noProof/>
              </w:rPr>
            </w:pPr>
          </w:p>
        </w:tc>
      </w:tr>
      <w:tr w:rsidR="00AB0B16" w14:paraId="18DF8CA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1CFB3F" w14:textId="77777777" w:rsidR="00AB0B16" w:rsidRDefault="00AB0B16">
            <w:pPr>
              <w:pStyle w:val="CRCoverPage"/>
              <w:spacing w:after="0"/>
              <w:rPr>
                <w:noProof/>
              </w:rPr>
            </w:pPr>
          </w:p>
        </w:tc>
      </w:tr>
      <w:tr w:rsidR="00AB0B16" w14:paraId="49861840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324E586" w14:textId="77777777" w:rsidR="00AB0B16" w:rsidRPr="00F25D98" w:rsidRDefault="00AB0B1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6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6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B0B16" w14:paraId="69F55DE7" w14:textId="77777777">
        <w:tc>
          <w:tcPr>
            <w:tcW w:w="9641" w:type="dxa"/>
            <w:gridSpan w:val="9"/>
          </w:tcPr>
          <w:p w14:paraId="385D2F89" w14:textId="77777777" w:rsidR="00AB0B16" w:rsidRDefault="00AB0B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5205D89" w14:textId="77777777" w:rsidR="00AB0B16" w:rsidRDefault="00AB0B16" w:rsidP="00AB0B1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B0B16" w14:paraId="028B82C5" w14:textId="77777777">
        <w:tc>
          <w:tcPr>
            <w:tcW w:w="2835" w:type="dxa"/>
          </w:tcPr>
          <w:p w14:paraId="45B0F27D" w14:textId="77777777" w:rsidR="00AB0B16" w:rsidRDefault="00AB0B1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0537536" w14:textId="77777777" w:rsidR="00AB0B16" w:rsidRDefault="00AB0B1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CC45D41" w14:textId="77777777" w:rsidR="00AB0B16" w:rsidRDefault="00AB0B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43A48C6" w14:textId="77777777" w:rsidR="00AB0B16" w:rsidRDefault="00AB0B1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06BCAE" w14:textId="2CACC344" w:rsidR="00AB0B16" w:rsidRDefault="007D59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C813681" w14:textId="77777777" w:rsidR="00AB0B16" w:rsidRDefault="00AB0B1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14BDCB" w14:textId="7ACBE210" w:rsidR="00AB0B16" w:rsidRDefault="007D59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AC1E0CC" w14:textId="77777777" w:rsidR="00AB0B16" w:rsidRDefault="00AB0B1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D9D9F6" w14:textId="77777777" w:rsidR="00AB0B16" w:rsidRDefault="00AB0B1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D246F39" w14:textId="77777777" w:rsidR="00AB0B16" w:rsidRDefault="00AB0B16" w:rsidP="00AB0B1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B0B16" w14:paraId="548FFE17" w14:textId="77777777">
        <w:tc>
          <w:tcPr>
            <w:tcW w:w="9640" w:type="dxa"/>
            <w:gridSpan w:val="11"/>
          </w:tcPr>
          <w:p w14:paraId="39CBA544" w14:textId="77777777" w:rsidR="00AB0B16" w:rsidRDefault="00AB0B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B16" w14:paraId="4135643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31390C6" w14:textId="77777777" w:rsidR="00AB0B16" w:rsidRDefault="00AB0B1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A5BC4C" w14:textId="5EFBB843" w:rsidR="00AB0B16" w:rsidRPr="00122C3F" w:rsidRDefault="00E015EB">
            <w:pPr>
              <w:pStyle w:val="CRCoverPage"/>
              <w:spacing w:after="0"/>
              <w:ind w:left="100"/>
              <w:rPr>
                <w:rFonts w:cs="Arial"/>
                <w:noProof/>
                <w:lang w:val="en-US"/>
              </w:rPr>
            </w:pPr>
            <w:r>
              <w:rPr>
                <w:rFonts w:eastAsia="DengXian" w:cs="Arial"/>
                <w:lang w:eastAsia="zh-CN"/>
              </w:rPr>
              <w:t xml:space="preserve">Introduction of </w:t>
            </w:r>
            <w:r w:rsidR="00122C3F">
              <w:rPr>
                <w:rFonts w:eastAsia="DengXian" w:cs="Arial"/>
                <w:lang w:eastAsia="zh-CN"/>
              </w:rPr>
              <w:t>Cross-RRH TCI state switch indication</w:t>
            </w:r>
            <w:r>
              <w:rPr>
                <w:rFonts w:eastAsia="DengXian" w:cs="Arial"/>
                <w:lang w:eastAsia="zh-CN"/>
              </w:rPr>
              <w:t xml:space="preserve"> for FR2 HST</w:t>
            </w:r>
          </w:p>
        </w:tc>
      </w:tr>
      <w:tr w:rsidR="00AB0B16" w14:paraId="363C0E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5232BA" w14:textId="77777777" w:rsidR="00AB0B16" w:rsidRDefault="00AB0B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70CB82" w14:textId="77777777" w:rsidR="00AB0B16" w:rsidRDefault="00AB0B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B16" w14:paraId="2330D7B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F4AC32" w14:textId="77777777" w:rsidR="00AB0B16" w:rsidRDefault="00AB0B1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7EC3F9" w14:textId="5A4425D2" w:rsidR="00AB0B16" w:rsidRDefault="00AB0B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AB0B16" w14:paraId="4A57C18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3D03A0F" w14:textId="77777777" w:rsidR="00AB0B16" w:rsidRDefault="00AB0B1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501C3B" w14:textId="77777777" w:rsidR="00AB0B16" w:rsidRDefault="00A328B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AB0B16">
              <w:rPr>
                <w:noProof/>
              </w:rPr>
              <w:t>R2</w:t>
            </w:r>
            <w:r>
              <w:rPr>
                <w:noProof/>
              </w:rPr>
              <w:fldChar w:fldCharType="end"/>
            </w:r>
          </w:p>
        </w:tc>
      </w:tr>
      <w:tr w:rsidR="00AB0B16" w14:paraId="532952F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3A907F4" w14:textId="77777777" w:rsidR="00AB0B16" w:rsidRDefault="00AB0B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A2EB4B" w14:textId="77777777" w:rsidR="00AB0B16" w:rsidRDefault="00AB0B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B16" w14:paraId="5F3B680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35FD851" w14:textId="77777777" w:rsidR="00AB0B16" w:rsidRDefault="00AB0B1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EFA836D" w14:textId="6406732F" w:rsidR="00AB0B16" w:rsidRDefault="00BD59B2">
            <w:pPr>
              <w:pStyle w:val="CRCoverPage"/>
              <w:spacing w:after="0"/>
              <w:ind w:left="100"/>
              <w:rPr>
                <w:noProof/>
              </w:rPr>
            </w:pPr>
            <w:r w:rsidRPr="00DA7AD7">
              <w:rPr>
                <w:rFonts w:cs="Arial"/>
              </w:rPr>
              <w:t>NR_HST_FR2_enh</w:t>
            </w:r>
          </w:p>
        </w:tc>
        <w:tc>
          <w:tcPr>
            <w:tcW w:w="567" w:type="dxa"/>
            <w:tcBorders>
              <w:left w:val="nil"/>
            </w:tcBorders>
          </w:tcPr>
          <w:p w14:paraId="2B90CAEF" w14:textId="77777777" w:rsidR="00AB0B16" w:rsidRDefault="00AB0B1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C60099" w14:textId="77777777" w:rsidR="00AB0B16" w:rsidRDefault="00AB0B1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11DC41" w14:textId="0FB8F53F" w:rsidR="00AB0B16" w:rsidRDefault="00AB0B1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9E3C3B">
              <w:t>3</w:t>
            </w:r>
            <w:r>
              <w:t>-</w:t>
            </w:r>
            <w:r w:rsidR="00BA712D">
              <w:t>1</w:t>
            </w:r>
            <w:r w:rsidR="002933CC">
              <w:t>1</w:t>
            </w:r>
            <w:r>
              <w:t>-</w:t>
            </w:r>
            <w:r w:rsidR="002933CC">
              <w:t>13</w:t>
            </w:r>
          </w:p>
        </w:tc>
      </w:tr>
      <w:tr w:rsidR="00AB0B16" w14:paraId="09ECAC5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512BA27" w14:textId="77777777" w:rsidR="00AB0B16" w:rsidRDefault="00AB0B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A7C19F9" w14:textId="77777777" w:rsidR="00AB0B16" w:rsidRDefault="00AB0B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5FD3AF3" w14:textId="77777777" w:rsidR="00AB0B16" w:rsidRDefault="00AB0B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ECB5FC9" w14:textId="77777777" w:rsidR="00AB0B16" w:rsidRDefault="00AB0B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B265DE2" w14:textId="77777777" w:rsidR="00AB0B16" w:rsidRDefault="00AB0B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B16" w14:paraId="469F8F06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79BC47E" w14:textId="77777777" w:rsidR="00AB0B16" w:rsidRDefault="00AB0B1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DCDF589" w14:textId="28477EA1" w:rsidR="00AB0B16" w:rsidRDefault="00561AA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151417E" w14:textId="77777777" w:rsidR="00AB0B16" w:rsidRDefault="00AB0B1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4A4582" w14:textId="77777777" w:rsidR="00AB0B16" w:rsidRDefault="00AB0B1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D5951AF" w14:textId="52977105" w:rsidR="00AB0B16" w:rsidRDefault="00A328B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AB0B16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495ABE">
              <w:rPr>
                <w:noProof/>
              </w:rPr>
              <w:t>8</w:t>
            </w:r>
          </w:p>
        </w:tc>
      </w:tr>
      <w:tr w:rsidR="00AB0B16" w14:paraId="394785C4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23EBAF5" w14:textId="77777777" w:rsidR="00AB0B16" w:rsidRDefault="00AB0B1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B974AC7" w14:textId="77777777" w:rsidR="00AB0B16" w:rsidRDefault="00AB0B1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61CA536" w14:textId="77777777" w:rsidR="00AB0B16" w:rsidRDefault="00AB0B1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3FAD844" w14:textId="77777777" w:rsidR="00AB0B16" w:rsidRPr="007C2097" w:rsidRDefault="00AB0B1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B0B16" w14:paraId="7CF1D908" w14:textId="77777777">
        <w:tc>
          <w:tcPr>
            <w:tcW w:w="1843" w:type="dxa"/>
          </w:tcPr>
          <w:p w14:paraId="07E37A9C" w14:textId="77777777" w:rsidR="00AB0B16" w:rsidRDefault="00AB0B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E3744F" w14:textId="77777777" w:rsidR="00AB0B16" w:rsidRDefault="00AB0B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B16" w14:paraId="2098BE3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1FFC0B" w14:textId="77777777" w:rsidR="00AB0B16" w:rsidRDefault="00AB0B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1520D1" w14:textId="79D8D2CE" w:rsidR="001F4983" w:rsidRPr="0083174C" w:rsidRDefault="000F76AC" w:rsidP="000A1E5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In the RAN4 LS </w:t>
            </w:r>
            <w:r w:rsidR="0066212F" w:rsidRPr="00DA7AD7">
              <w:rPr>
                <w:rFonts w:ascii="Arial" w:hAnsi="Arial" w:cs="Arial"/>
              </w:rPr>
              <w:t>R4-2306399</w:t>
            </w:r>
            <w:r w:rsidR="0066212F">
              <w:rPr>
                <w:rFonts w:ascii="Arial" w:hAnsi="Arial" w:cs="Arial"/>
              </w:rPr>
              <w:t xml:space="preserve"> and </w:t>
            </w:r>
            <w:r w:rsidR="005238F8" w:rsidRPr="00D45052">
              <w:rPr>
                <w:rFonts w:ascii="Arial" w:hAnsi="Arial" w:cs="Arial"/>
              </w:rPr>
              <w:t>R4-2314299</w:t>
            </w:r>
            <w:r w:rsidR="005238F8">
              <w:rPr>
                <w:rFonts w:ascii="Arial" w:hAnsi="Arial" w:cs="Arial"/>
              </w:rPr>
              <w:t>, RAN4 has requested RAN2 to define a new MAC CE for cross-RRH TCI state indication</w:t>
            </w:r>
            <w:r w:rsidR="00C42146" w:rsidRPr="00575CBD">
              <w:rPr>
                <w:rFonts w:ascii="Arial" w:hAnsi="Arial" w:cs="Arial"/>
              </w:rPr>
              <w:t xml:space="preserve">. </w:t>
            </w:r>
            <w:r w:rsidR="00575CBD" w:rsidRPr="00575CBD">
              <w:rPr>
                <w:rFonts w:ascii="Arial" w:hAnsi="Arial" w:cs="Arial"/>
                <w:lang w:val="en-US" w:eastAsia="zh-CN"/>
              </w:rPr>
              <w:t>A new UE capability (</w:t>
            </w:r>
            <w:r w:rsidR="00575CBD" w:rsidRPr="00575CBD">
              <w:rPr>
                <w:rFonts w:ascii="Arial" w:hAnsi="Arial" w:cs="Arial"/>
                <w:bCs/>
                <w:i/>
                <w:szCs w:val="16"/>
              </w:rPr>
              <w:t>highSpeedTCISwitchEnhMAC-CE-FR2-r18</w:t>
            </w:r>
            <w:r w:rsidR="00575CBD" w:rsidRPr="00575CBD">
              <w:rPr>
                <w:rFonts w:ascii="Arial" w:hAnsi="Arial" w:cs="Arial"/>
                <w:i/>
                <w:szCs w:val="16"/>
              </w:rPr>
              <w:t xml:space="preserve">) </w:t>
            </w:r>
            <w:r w:rsidR="00575CBD" w:rsidRPr="00575CBD">
              <w:rPr>
                <w:rFonts w:ascii="Arial" w:hAnsi="Arial" w:cs="Arial"/>
                <w:iCs/>
                <w:szCs w:val="16"/>
              </w:rPr>
              <w:t xml:space="preserve">is defined for </w:t>
            </w:r>
            <w:r w:rsidR="00575CBD" w:rsidRPr="00575CBD">
              <w:rPr>
                <w:rFonts w:ascii="Arial" w:hAnsi="Arial" w:cs="Arial"/>
                <w:bCs/>
                <w:iCs/>
                <w:szCs w:val="16"/>
              </w:rPr>
              <w:t>R18 UE supporting power class 6</w:t>
            </w:r>
            <w:r w:rsidR="00BE4DBE">
              <w:rPr>
                <w:rFonts w:ascii="Arial" w:hAnsi="Arial" w:cs="Arial"/>
                <w:bCs/>
                <w:iCs/>
                <w:szCs w:val="16"/>
              </w:rPr>
              <w:t>. The new UE capability</w:t>
            </w:r>
            <w:r w:rsidR="00575CBD" w:rsidRPr="00575CBD">
              <w:rPr>
                <w:rFonts w:ascii="Arial" w:hAnsi="Arial" w:cs="Arial"/>
                <w:b/>
              </w:rPr>
              <w:t xml:space="preserve"> </w:t>
            </w:r>
            <w:r w:rsidR="00BE4DBE">
              <w:rPr>
                <w:rFonts w:ascii="Arial" w:hAnsi="Arial" w:cs="Arial"/>
              </w:rPr>
              <w:t>indicates</w:t>
            </w:r>
            <w:r w:rsidR="00BE4DBE" w:rsidRPr="00575CBD">
              <w:rPr>
                <w:rFonts w:ascii="Arial" w:hAnsi="Arial" w:cs="Arial"/>
              </w:rPr>
              <w:t xml:space="preserve"> </w:t>
            </w:r>
            <w:r w:rsidR="00575CBD" w:rsidRPr="00575CBD">
              <w:rPr>
                <w:rFonts w:ascii="Arial" w:hAnsi="Arial" w:cs="Arial"/>
              </w:rPr>
              <w:t xml:space="preserve">whether the UE </w:t>
            </w:r>
            <w:r w:rsidR="00575CBD" w:rsidRPr="00575CBD">
              <w:rPr>
                <w:rFonts w:ascii="Arial" w:hAnsi="Arial" w:cs="Arial"/>
                <w:bCs/>
                <w:iCs/>
                <w:szCs w:val="16"/>
              </w:rPr>
              <w:t xml:space="preserve">supports the enhanced TCI state indication </w:t>
            </w:r>
            <w:r w:rsidR="00575CBD" w:rsidRPr="00575CBD">
              <w:rPr>
                <w:rFonts w:ascii="Arial" w:hAnsi="Arial" w:cs="Arial"/>
              </w:rPr>
              <w:t>in HST FR2 deployments</w:t>
            </w:r>
          </w:p>
        </w:tc>
      </w:tr>
      <w:tr w:rsidR="00AB0B16" w14:paraId="25F1A1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C5A749" w14:textId="77777777" w:rsidR="00AB0B16" w:rsidRDefault="00AB0B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AF5F8F" w14:textId="77777777" w:rsidR="00AB0B16" w:rsidRDefault="00AB0B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B16" w14:paraId="085D983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D63FED" w14:textId="77777777" w:rsidR="00AB0B16" w:rsidRDefault="00AB0B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91C517" w14:textId="77777777" w:rsidR="000E2D3A" w:rsidRDefault="000E2D3A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10222121" w14:textId="64703F53" w:rsidR="000E2D3A" w:rsidRDefault="001B530C" w:rsidP="00306D4F">
            <w:pPr>
              <w:pStyle w:val="CRCoverPage"/>
              <w:spacing w:after="0"/>
              <w:ind w:left="100"/>
              <w:rPr>
                <w:noProof/>
              </w:rPr>
            </w:pPr>
            <w:r w:rsidRPr="00575CBD">
              <w:rPr>
                <w:rFonts w:cs="Arial"/>
                <w:lang w:val="en-US" w:eastAsia="zh-CN"/>
              </w:rPr>
              <w:t>A new UE capability (</w:t>
            </w:r>
            <w:r w:rsidRPr="00575CBD">
              <w:rPr>
                <w:rFonts w:cs="Arial"/>
                <w:bCs/>
                <w:i/>
                <w:szCs w:val="16"/>
              </w:rPr>
              <w:t>highSpeedTCISwitchEnhMAC-CE-FR2-r18</w:t>
            </w:r>
            <w:r w:rsidRPr="00575CBD">
              <w:rPr>
                <w:rFonts w:cs="Arial"/>
                <w:i/>
                <w:szCs w:val="16"/>
              </w:rPr>
              <w:t xml:space="preserve">) </w:t>
            </w:r>
            <w:r w:rsidRPr="00575CBD">
              <w:rPr>
                <w:rFonts w:cs="Arial"/>
                <w:iCs/>
                <w:szCs w:val="16"/>
              </w:rPr>
              <w:t xml:space="preserve">is defined for </w:t>
            </w:r>
            <w:r w:rsidRPr="00575CBD">
              <w:rPr>
                <w:rFonts w:cs="Arial"/>
                <w:bCs/>
                <w:iCs/>
                <w:szCs w:val="16"/>
              </w:rPr>
              <w:t>R18 UE supporting power class 6</w:t>
            </w:r>
            <w:r w:rsidR="00BE4DBE">
              <w:rPr>
                <w:rFonts w:cs="Arial"/>
                <w:bCs/>
                <w:iCs/>
                <w:szCs w:val="16"/>
              </w:rPr>
              <w:t>. The new UE capability</w:t>
            </w:r>
            <w:r w:rsidRPr="00575CBD">
              <w:rPr>
                <w:rFonts w:cs="Arial"/>
                <w:b/>
              </w:rPr>
              <w:t xml:space="preserve"> </w:t>
            </w:r>
            <w:r w:rsidR="00BE4DBE">
              <w:rPr>
                <w:rFonts w:cs="Arial"/>
              </w:rPr>
              <w:t>indicates</w:t>
            </w:r>
            <w:r w:rsidRPr="00575CBD">
              <w:rPr>
                <w:rFonts w:cs="Arial"/>
              </w:rPr>
              <w:t xml:space="preserve"> whether the UE </w:t>
            </w:r>
            <w:r w:rsidRPr="00575CBD">
              <w:rPr>
                <w:rFonts w:cs="Arial"/>
                <w:bCs/>
                <w:iCs/>
                <w:szCs w:val="16"/>
              </w:rPr>
              <w:t xml:space="preserve">supports the enhanced TCI state indication </w:t>
            </w:r>
            <w:r w:rsidRPr="00575CBD">
              <w:rPr>
                <w:rFonts w:cs="Arial"/>
              </w:rPr>
              <w:t>in HST FR2 deployments</w:t>
            </w:r>
          </w:p>
        </w:tc>
      </w:tr>
      <w:tr w:rsidR="00AB0B16" w14:paraId="5F2C742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A4B2A0" w14:textId="77777777" w:rsidR="00AB0B16" w:rsidRDefault="00AB0B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654C4A" w14:textId="77777777" w:rsidR="00AB0B16" w:rsidRDefault="00AB0B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B16" w14:paraId="6EB0C0B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70914C" w14:textId="77777777" w:rsidR="00AB0B16" w:rsidRDefault="00AB0B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82F2FE" w14:textId="0E1C1B54" w:rsidR="00B012E8" w:rsidRDefault="00703246" w:rsidP="00141D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</w:t>
            </w:r>
            <w:r w:rsidR="00141D49">
              <w:rPr>
                <w:noProof/>
              </w:rPr>
              <w:t>the</w:t>
            </w:r>
            <w:r>
              <w:rPr>
                <w:noProof/>
              </w:rPr>
              <w:t xml:space="preserve"> change is not approved,</w:t>
            </w:r>
            <w:r w:rsidR="00F325C2">
              <w:rPr>
                <w:noProof/>
              </w:rPr>
              <w:t xml:space="preserve"> </w:t>
            </w:r>
            <w:r w:rsidR="005A0D15">
              <w:rPr>
                <w:noProof/>
              </w:rPr>
              <w:t>T</w:t>
            </w:r>
            <w:r w:rsidR="005A0D15" w:rsidRPr="00F048E1">
              <w:rPr>
                <w:noProof/>
              </w:rPr>
              <w:t>he feature</w:t>
            </w:r>
            <w:r w:rsidR="005A0D15">
              <w:rPr>
                <w:noProof/>
              </w:rPr>
              <w:t xml:space="preserve"> of enhanced TCI state indication</w:t>
            </w:r>
            <w:r w:rsidR="005A0D15" w:rsidRPr="00F048E1">
              <w:rPr>
                <w:noProof/>
              </w:rPr>
              <w:t>h is not supported.</w:t>
            </w:r>
          </w:p>
        </w:tc>
      </w:tr>
      <w:tr w:rsidR="00AB0B16" w14:paraId="7F0CC384" w14:textId="77777777">
        <w:tc>
          <w:tcPr>
            <w:tcW w:w="2694" w:type="dxa"/>
            <w:gridSpan w:val="2"/>
          </w:tcPr>
          <w:p w14:paraId="0DDDAFB5" w14:textId="77777777" w:rsidR="00AB0B16" w:rsidRDefault="00AB0B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CAA5F0A" w14:textId="77777777" w:rsidR="00AB0B16" w:rsidRDefault="00AB0B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B16" w14:paraId="77259E4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B5AAB2" w14:textId="77777777" w:rsidR="00AB0B16" w:rsidRDefault="00AB0B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623F5C" w14:textId="0DA719DF" w:rsidR="00AB0B16" w:rsidRDefault="00A574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6.3.3</w:t>
            </w:r>
          </w:p>
        </w:tc>
      </w:tr>
      <w:tr w:rsidR="00AB0B16" w14:paraId="6AB9A3F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37407F" w14:textId="77777777" w:rsidR="00AB0B16" w:rsidRDefault="00AB0B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B23575" w14:textId="77777777" w:rsidR="00AB0B16" w:rsidRDefault="00AB0B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B16" w14:paraId="4555CD5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D3379A" w14:textId="77777777" w:rsidR="00AB0B16" w:rsidRDefault="00AB0B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091418" w14:textId="77777777" w:rsidR="00AB0B16" w:rsidRDefault="00AB0B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F54AE04" w14:textId="77777777" w:rsidR="00AB0B16" w:rsidRDefault="00AB0B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EA4AC5C" w14:textId="77777777" w:rsidR="00AB0B16" w:rsidRDefault="00AB0B1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E754E9E" w14:textId="77777777" w:rsidR="00AB0B16" w:rsidRDefault="00AB0B1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B0B16" w14:paraId="5479127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B3DA41" w14:textId="77777777" w:rsidR="00AB0B16" w:rsidRDefault="00AB0B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C899F3" w14:textId="46F09A4C" w:rsidR="00AB0B16" w:rsidRDefault="008661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C6CACE" w14:textId="797C806E" w:rsidR="00AB0B16" w:rsidRDefault="00AB0B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85F1E45" w14:textId="77777777" w:rsidR="00AB0B16" w:rsidRDefault="00AB0B1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B7F5EB" w14:textId="145FCE60" w:rsidR="0086613E" w:rsidRDefault="0086613E" w:rsidP="0086613E">
            <w:pPr>
              <w:pStyle w:val="CRCoverPage"/>
              <w:spacing w:after="0"/>
              <w:ind w:left="99"/>
              <w:rPr>
                <w:rFonts w:eastAsia="DengXian"/>
                <w:noProof/>
                <w:lang w:eastAsia="zh-CN"/>
              </w:rPr>
            </w:pPr>
            <w:r>
              <w:rPr>
                <w:rFonts w:eastAsia="DengXian" w:hint="eastAsia"/>
                <w:noProof/>
                <w:lang w:eastAsia="zh-CN"/>
              </w:rPr>
              <w:t>T</w:t>
            </w:r>
            <w:r>
              <w:rPr>
                <w:rFonts w:eastAsia="DengXian"/>
                <w:noProof/>
                <w:lang w:eastAsia="zh-CN"/>
              </w:rPr>
              <w:t>S 38.3</w:t>
            </w:r>
            <w:r w:rsidR="00B6391C">
              <w:rPr>
                <w:rFonts w:eastAsia="DengXian"/>
                <w:noProof/>
                <w:lang w:eastAsia="zh-CN"/>
              </w:rPr>
              <w:t>06</w:t>
            </w:r>
            <w:r>
              <w:rPr>
                <w:rFonts w:eastAsia="DengXian"/>
                <w:noProof/>
                <w:lang w:eastAsia="zh-CN"/>
              </w:rPr>
              <w:t xml:space="preserve"> CRxxxx</w:t>
            </w:r>
          </w:p>
          <w:p w14:paraId="04192A51" w14:textId="20B2B3D1" w:rsidR="00AB0B16" w:rsidRDefault="0086613E" w:rsidP="0086613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rFonts w:eastAsia="DengXian"/>
                <w:noProof/>
                <w:lang w:eastAsia="zh-CN"/>
              </w:rPr>
              <w:t>TS 38.3</w:t>
            </w:r>
            <w:r w:rsidR="00037823">
              <w:rPr>
                <w:rFonts w:eastAsia="DengXian"/>
                <w:noProof/>
                <w:lang w:eastAsia="zh-CN"/>
              </w:rPr>
              <w:t>21</w:t>
            </w:r>
            <w:r>
              <w:rPr>
                <w:rFonts w:eastAsia="DengXian"/>
                <w:noProof/>
                <w:lang w:eastAsia="zh-CN"/>
              </w:rPr>
              <w:t xml:space="preserve"> CRxxxx</w:t>
            </w:r>
            <w:r w:rsidR="00AB0B16">
              <w:rPr>
                <w:noProof/>
              </w:rPr>
              <w:t xml:space="preserve">... </w:t>
            </w:r>
          </w:p>
        </w:tc>
      </w:tr>
      <w:tr w:rsidR="00AB0B16" w14:paraId="7AEC998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C5F2B6" w14:textId="77777777" w:rsidR="00AB0B16" w:rsidRDefault="00AB0B1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FD12A7" w14:textId="77777777" w:rsidR="00AB0B16" w:rsidRDefault="00AB0B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C13EAC" w14:textId="29B26779" w:rsidR="00AB0B16" w:rsidRDefault="000704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8E3A8E" w14:textId="77777777" w:rsidR="00AB0B16" w:rsidRDefault="00AB0B1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692CE8" w14:textId="77777777" w:rsidR="00AB0B16" w:rsidRDefault="00AB0B1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B0B16" w14:paraId="64E0D2A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CA69F7" w14:textId="77777777" w:rsidR="00AB0B16" w:rsidRDefault="00AB0B1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50233D" w14:textId="77777777" w:rsidR="00AB0B16" w:rsidRDefault="00AB0B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64B452" w14:textId="3C38678C" w:rsidR="00AB0B16" w:rsidRDefault="000704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66B3D7" w14:textId="77777777" w:rsidR="00AB0B16" w:rsidRDefault="00AB0B1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0DF0EF" w14:textId="77777777" w:rsidR="00AB0B16" w:rsidRDefault="00AB0B1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B0B16" w14:paraId="4A9ECB3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FDEB45" w14:textId="77777777" w:rsidR="00AB0B16" w:rsidRDefault="00AB0B1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377C0C" w14:textId="77777777" w:rsidR="00AB0B16" w:rsidRDefault="00AB0B16">
            <w:pPr>
              <w:pStyle w:val="CRCoverPage"/>
              <w:spacing w:after="0"/>
              <w:rPr>
                <w:noProof/>
              </w:rPr>
            </w:pPr>
          </w:p>
        </w:tc>
      </w:tr>
      <w:tr w:rsidR="00AB0B16" w14:paraId="465E9C3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E73514" w14:textId="77777777" w:rsidR="00AB0B16" w:rsidRDefault="00AB0B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EC2544" w14:textId="77777777" w:rsidR="00AB0B16" w:rsidRDefault="00AB0B1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B0B16" w:rsidRPr="008863B9" w14:paraId="7C13D5B8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9B9CC8" w14:textId="77777777" w:rsidR="00AB0B16" w:rsidRPr="008863B9" w:rsidRDefault="00AB0B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ADA8458" w14:textId="77777777" w:rsidR="00AB0B16" w:rsidRPr="008863B9" w:rsidRDefault="00AB0B1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B0B16" w14:paraId="61FF2C0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FAE510" w14:textId="77777777" w:rsidR="00AB0B16" w:rsidRDefault="00AB0B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325BF8" w14:textId="00D19519" w:rsidR="002446A0" w:rsidRPr="00F37652" w:rsidRDefault="002446A0" w:rsidP="00B434B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492153" w14:textId="77777777" w:rsidR="00AB0B16" w:rsidRDefault="00AB0B16" w:rsidP="00AB0B16">
      <w:pPr>
        <w:pStyle w:val="CRCoverPage"/>
        <w:spacing w:after="0"/>
        <w:rPr>
          <w:noProof/>
          <w:sz w:val="8"/>
          <w:szCs w:val="8"/>
        </w:rPr>
      </w:pPr>
    </w:p>
    <w:p w14:paraId="31902EA4" w14:textId="77777777" w:rsidR="00AB0B16" w:rsidRDefault="00AB0B16" w:rsidP="00AB0B16">
      <w:pPr>
        <w:rPr>
          <w:noProof/>
        </w:rPr>
        <w:sectPr w:rsidR="00AB0B16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339D4CD" w14:textId="77777777" w:rsidR="00C03121" w:rsidRDefault="00C03121" w:rsidP="00C03121">
      <w:pPr>
        <w:pStyle w:val="CRCoverPage"/>
        <w:spacing w:after="0"/>
        <w:rPr>
          <w:sz w:val="8"/>
          <w:szCs w:val="8"/>
        </w:rPr>
      </w:pPr>
    </w:p>
    <w:p w14:paraId="6CA58BAB" w14:textId="371F5882" w:rsidR="00C03121" w:rsidRPr="00362CDC" w:rsidRDefault="00A40BA7" w:rsidP="00C031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B0F0"/>
        <w:jc w:val="center"/>
        <w:rPr>
          <w:i/>
          <w:iCs/>
          <w:lang w:val="en-US"/>
        </w:rPr>
      </w:pPr>
      <w:r>
        <w:rPr>
          <w:rFonts w:ascii="DengXian" w:eastAsia="DengXian" w:hAnsi="DengXian"/>
          <w:i/>
          <w:iCs/>
          <w:lang w:eastAsia="zh-CN"/>
        </w:rPr>
        <w:t>Start of</w:t>
      </w:r>
      <w:r w:rsidR="00362CDC">
        <w:rPr>
          <w:rFonts w:ascii="DengXian" w:eastAsia="DengXian" w:hAnsi="DengXian"/>
          <w:i/>
          <w:iCs/>
          <w:lang w:eastAsia="zh-CN"/>
        </w:rPr>
        <w:t xml:space="preserve"> change</w:t>
      </w:r>
      <w:r w:rsidR="008C40A5">
        <w:rPr>
          <w:rFonts w:ascii="DengXian" w:eastAsia="DengXian" w:hAnsi="DengXian"/>
          <w:i/>
          <w:iCs/>
          <w:lang w:eastAsia="zh-CN"/>
        </w:rPr>
        <w:t>s</w:t>
      </w:r>
    </w:p>
    <w:p w14:paraId="5D67322D" w14:textId="77777777" w:rsidR="00F67891" w:rsidRDefault="00F67891" w:rsidP="00F67891">
      <w:pPr>
        <w:rPr>
          <w:b/>
          <w:bCs/>
          <w:color w:val="0070C0"/>
          <w:sz w:val="24"/>
          <w:szCs w:val="24"/>
        </w:rPr>
      </w:pPr>
      <w:bookmarkStart w:id="17" w:name="_Hlk54206873"/>
      <w:bookmarkEnd w:id="2"/>
      <w:bookmarkEnd w:id="3"/>
      <w:r w:rsidRPr="00FD114F">
        <w:rPr>
          <w:b/>
          <w:bCs/>
          <w:color w:val="0070C0"/>
          <w:sz w:val="24"/>
          <w:szCs w:val="24"/>
        </w:rPr>
        <w:t>&lt;&lt;&lt;&lt;Skipped&gt;&gt;&gt;&gt;</w:t>
      </w:r>
    </w:p>
    <w:p w14:paraId="0BBC58D2" w14:textId="77777777" w:rsidR="00B400D4" w:rsidRPr="00C0503E" w:rsidRDefault="00B400D4" w:rsidP="00B400D4">
      <w:pPr>
        <w:pStyle w:val="Heading3"/>
      </w:pPr>
      <w:bookmarkStart w:id="18" w:name="_Toc60777428"/>
      <w:bookmarkStart w:id="19" w:name="_Toc139045812"/>
      <w:r w:rsidRPr="00C0503E">
        <w:t>6.3.3</w:t>
      </w:r>
      <w:r w:rsidRPr="00C0503E">
        <w:tab/>
        <w:t>UE capability information elements</w:t>
      </w:r>
      <w:bookmarkEnd w:id="18"/>
      <w:bookmarkEnd w:id="19"/>
    </w:p>
    <w:p w14:paraId="4151AABA" w14:textId="77777777" w:rsidR="00B400D4" w:rsidRDefault="00B400D4" w:rsidP="00B400D4">
      <w:pPr>
        <w:rPr>
          <w:b/>
          <w:bCs/>
          <w:color w:val="0070C0"/>
          <w:sz w:val="24"/>
          <w:szCs w:val="24"/>
        </w:rPr>
      </w:pPr>
      <w:r w:rsidRPr="00FD114F">
        <w:rPr>
          <w:b/>
          <w:bCs/>
          <w:color w:val="0070C0"/>
          <w:sz w:val="24"/>
          <w:szCs w:val="24"/>
        </w:rPr>
        <w:t>&lt;&lt;&lt;&lt;Skipped&gt;&gt;&gt;&gt;</w:t>
      </w:r>
    </w:p>
    <w:p w14:paraId="169A5D38" w14:textId="77777777" w:rsidR="00F02195" w:rsidRPr="00C0503E" w:rsidRDefault="00F02195" w:rsidP="00F02195">
      <w:pPr>
        <w:pStyle w:val="Heading4"/>
        <w:rPr>
          <w:rFonts w:eastAsia="Malgun Gothic"/>
        </w:rPr>
      </w:pPr>
      <w:bookmarkStart w:id="20" w:name="_Toc60777459"/>
      <w:bookmarkStart w:id="21" w:name="_Toc139045846"/>
      <w:r w:rsidRPr="00C0503E">
        <w:rPr>
          <w:rFonts w:eastAsia="Malgun Gothic"/>
        </w:rPr>
        <w:t>–</w:t>
      </w:r>
      <w:r w:rsidRPr="00C0503E">
        <w:rPr>
          <w:rFonts w:eastAsia="Malgun Gothic"/>
        </w:rPr>
        <w:tab/>
      </w:r>
      <w:r w:rsidRPr="00C0503E">
        <w:rPr>
          <w:rFonts w:eastAsia="Malgun Gothic"/>
          <w:i/>
        </w:rPr>
        <w:t>MAC-Parameters</w:t>
      </w:r>
      <w:bookmarkEnd w:id="20"/>
      <w:bookmarkEnd w:id="21"/>
    </w:p>
    <w:p w14:paraId="3AF6EEC2" w14:textId="77777777" w:rsidR="00F02195" w:rsidRPr="00C0503E" w:rsidRDefault="00F02195" w:rsidP="00F02195">
      <w:pPr>
        <w:rPr>
          <w:rFonts w:eastAsia="Malgun Gothic"/>
        </w:rPr>
      </w:pPr>
      <w:r w:rsidRPr="00C0503E">
        <w:rPr>
          <w:rFonts w:eastAsia="Malgun Gothic"/>
        </w:rPr>
        <w:t xml:space="preserve">The IE </w:t>
      </w:r>
      <w:r w:rsidRPr="00C0503E">
        <w:rPr>
          <w:rFonts w:eastAsia="Malgun Gothic"/>
          <w:i/>
        </w:rPr>
        <w:t>MAC-Parameters</w:t>
      </w:r>
      <w:r w:rsidRPr="00C0503E">
        <w:rPr>
          <w:rFonts w:eastAsia="Malgun Gothic"/>
        </w:rPr>
        <w:t xml:space="preserve"> </w:t>
      </w:r>
      <w:proofErr w:type="gramStart"/>
      <w:r w:rsidRPr="00C0503E">
        <w:rPr>
          <w:rFonts w:eastAsia="Malgun Gothic"/>
        </w:rPr>
        <w:t>is</w:t>
      </w:r>
      <w:proofErr w:type="gramEnd"/>
      <w:r w:rsidRPr="00C0503E">
        <w:rPr>
          <w:rFonts w:eastAsia="Malgun Gothic"/>
        </w:rPr>
        <w:t xml:space="preserve"> used to convey capabilities related to MAC.</w:t>
      </w:r>
    </w:p>
    <w:p w14:paraId="2E3251E8" w14:textId="77777777" w:rsidR="00F02195" w:rsidRPr="00C0503E" w:rsidRDefault="00F02195" w:rsidP="00F02195">
      <w:pPr>
        <w:pStyle w:val="TH"/>
        <w:rPr>
          <w:rFonts w:eastAsia="Malgun Gothic"/>
        </w:rPr>
      </w:pPr>
      <w:r w:rsidRPr="00C0503E">
        <w:rPr>
          <w:rFonts w:eastAsia="Malgun Gothic"/>
          <w:i/>
        </w:rPr>
        <w:t>MAC-Parameters</w:t>
      </w:r>
      <w:r w:rsidRPr="00C0503E">
        <w:rPr>
          <w:rFonts w:eastAsia="Malgun Gothic"/>
        </w:rPr>
        <w:t xml:space="preserve"> information element</w:t>
      </w:r>
    </w:p>
    <w:p w14:paraId="5B7D0B6B" w14:textId="77777777" w:rsidR="00F02195" w:rsidRPr="00C0503E" w:rsidRDefault="00F02195" w:rsidP="00F02195">
      <w:pPr>
        <w:pStyle w:val="PL"/>
        <w:rPr>
          <w:color w:val="808080"/>
        </w:rPr>
      </w:pPr>
      <w:r w:rsidRPr="00C0503E">
        <w:rPr>
          <w:color w:val="808080"/>
        </w:rPr>
        <w:t>-- ASN1START</w:t>
      </w:r>
    </w:p>
    <w:p w14:paraId="672BF56A" w14:textId="77777777" w:rsidR="00F02195" w:rsidRPr="00C0503E" w:rsidRDefault="00F02195" w:rsidP="00F02195">
      <w:pPr>
        <w:pStyle w:val="PL"/>
        <w:rPr>
          <w:color w:val="808080"/>
        </w:rPr>
      </w:pPr>
      <w:r w:rsidRPr="00C0503E">
        <w:rPr>
          <w:color w:val="808080"/>
        </w:rPr>
        <w:t>-- TAG-MAC-PARAMETERS-START</w:t>
      </w:r>
    </w:p>
    <w:p w14:paraId="1C72D2C7" w14:textId="77777777" w:rsidR="00F02195" w:rsidRPr="00C0503E" w:rsidRDefault="00F02195" w:rsidP="00F02195">
      <w:pPr>
        <w:pStyle w:val="PL"/>
      </w:pPr>
    </w:p>
    <w:p w14:paraId="7C0CEC03" w14:textId="77777777" w:rsidR="00F02195" w:rsidRPr="00C0503E" w:rsidRDefault="00F02195" w:rsidP="00F02195">
      <w:pPr>
        <w:pStyle w:val="PL"/>
      </w:pPr>
      <w:r w:rsidRPr="00C0503E">
        <w:t xml:space="preserve">MAC-Parameters ::=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16C7397C" w14:textId="77777777" w:rsidR="00F02195" w:rsidRPr="00C0503E" w:rsidRDefault="00F02195" w:rsidP="00F02195">
      <w:pPr>
        <w:pStyle w:val="PL"/>
      </w:pPr>
      <w:r w:rsidRPr="00C0503E">
        <w:t xml:space="preserve">    mac-ParametersCommon            MAC-ParametersCommon        </w:t>
      </w:r>
      <w:r w:rsidRPr="00C0503E">
        <w:rPr>
          <w:color w:val="993366"/>
        </w:rPr>
        <w:t>OPTIONAL</w:t>
      </w:r>
      <w:r w:rsidRPr="00C0503E">
        <w:t>,</w:t>
      </w:r>
    </w:p>
    <w:p w14:paraId="73F51067" w14:textId="77777777" w:rsidR="00F02195" w:rsidRPr="00C0503E" w:rsidRDefault="00F02195" w:rsidP="00F02195">
      <w:pPr>
        <w:pStyle w:val="PL"/>
      </w:pPr>
      <w:r w:rsidRPr="00C0503E">
        <w:t xml:space="preserve">    mac-ParametersXDD-Diff          MAC-ParametersXDD-Diff      </w:t>
      </w:r>
      <w:r w:rsidRPr="00C0503E">
        <w:rPr>
          <w:color w:val="993366"/>
        </w:rPr>
        <w:t>OPTIONAL</w:t>
      </w:r>
    </w:p>
    <w:p w14:paraId="1B832EC4" w14:textId="77777777" w:rsidR="00F02195" w:rsidRPr="00C0503E" w:rsidRDefault="00F02195" w:rsidP="00F02195">
      <w:pPr>
        <w:pStyle w:val="PL"/>
      </w:pPr>
      <w:r w:rsidRPr="00C0503E">
        <w:t>}</w:t>
      </w:r>
    </w:p>
    <w:p w14:paraId="12A5C5AF" w14:textId="77777777" w:rsidR="00F02195" w:rsidRPr="00C0503E" w:rsidRDefault="00F02195" w:rsidP="00F02195">
      <w:pPr>
        <w:pStyle w:val="PL"/>
      </w:pPr>
    </w:p>
    <w:p w14:paraId="7C9D920D" w14:textId="77777777" w:rsidR="00F02195" w:rsidRPr="00C0503E" w:rsidRDefault="00F02195" w:rsidP="00F02195">
      <w:pPr>
        <w:pStyle w:val="PL"/>
      </w:pPr>
      <w:r w:rsidRPr="00C0503E">
        <w:t xml:space="preserve">MAC-Parameters-v1610 ::=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43F907DD" w14:textId="77777777" w:rsidR="00F02195" w:rsidRPr="00C0503E" w:rsidRDefault="00F02195" w:rsidP="00F02195">
      <w:pPr>
        <w:pStyle w:val="PL"/>
      </w:pPr>
      <w:r w:rsidRPr="00C0503E">
        <w:t xml:space="preserve">    mac-ParametersFRX-Diff-r16      MAC-ParametersFRX-Diff-r16  </w:t>
      </w:r>
      <w:r w:rsidRPr="00C0503E">
        <w:rPr>
          <w:color w:val="993366"/>
        </w:rPr>
        <w:t>OPTIONAL</w:t>
      </w:r>
    </w:p>
    <w:p w14:paraId="43AF8EF7" w14:textId="77777777" w:rsidR="00F02195" w:rsidRPr="00C0503E" w:rsidRDefault="00F02195" w:rsidP="00F02195">
      <w:pPr>
        <w:pStyle w:val="PL"/>
      </w:pPr>
      <w:r w:rsidRPr="00C0503E">
        <w:t>}</w:t>
      </w:r>
    </w:p>
    <w:p w14:paraId="410C5FDD" w14:textId="77777777" w:rsidR="00F02195" w:rsidRPr="00C0503E" w:rsidRDefault="00F02195" w:rsidP="00F02195">
      <w:pPr>
        <w:pStyle w:val="PL"/>
      </w:pPr>
    </w:p>
    <w:p w14:paraId="12C67BBA" w14:textId="77777777" w:rsidR="00F02195" w:rsidRPr="00C0503E" w:rsidRDefault="00F02195" w:rsidP="00F02195">
      <w:pPr>
        <w:pStyle w:val="PL"/>
      </w:pPr>
      <w:r w:rsidRPr="00C0503E">
        <w:t xml:space="preserve">MAC-Parameters-v1700 ::=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63854B43" w14:textId="77777777" w:rsidR="00F02195" w:rsidRPr="00C0503E" w:rsidRDefault="00F02195" w:rsidP="00F02195">
      <w:pPr>
        <w:pStyle w:val="PL"/>
      </w:pPr>
      <w:r w:rsidRPr="00C0503E">
        <w:t xml:space="preserve">    mac-ParametersFR2-2-r17         MAC-ParametersFR2-2-r17     </w:t>
      </w:r>
      <w:r w:rsidRPr="00C0503E">
        <w:rPr>
          <w:color w:val="993366"/>
        </w:rPr>
        <w:t>OPTIONAL</w:t>
      </w:r>
    </w:p>
    <w:p w14:paraId="0BA52821" w14:textId="77777777" w:rsidR="00F02195" w:rsidRPr="00C0503E" w:rsidRDefault="00F02195" w:rsidP="00F02195">
      <w:pPr>
        <w:pStyle w:val="PL"/>
      </w:pPr>
      <w:r w:rsidRPr="00C0503E">
        <w:t>}</w:t>
      </w:r>
    </w:p>
    <w:p w14:paraId="5A0124D9" w14:textId="77777777" w:rsidR="00F02195" w:rsidRPr="00C0503E" w:rsidRDefault="00F02195" w:rsidP="00F02195">
      <w:pPr>
        <w:pStyle w:val="PL"/>
      </w:pPr>
    </w:p>
    <w:p w14:paraId="78EF6EC6" w14:textId="77777777" w:rsidR="00F02195" w:rsidRPr="00C0503E" w:rsidRDefault="00F02195" w:rsidP="00F02195">
      <w:pPr>
        <w:pStyle w:val="PL"/>
      </w:pPr>
      <w:r w:rsidRPr="00C0503E">
        <w:t xml:space="preserve">MAC-ParametersCommon ::=   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147988E2" w14:textId="77777777" w:rsidR="00F02195" w:rsidRPr="00C0503E" w:rsidRDefault="00F02195" w:rsidP="00F02195">
      <w:pPr>
        <w:pStyle w:val="PL"/>
      </w:pPr>
      <w:r w:rsidRPr="00C0503E">
        <w:t xml:space="preserve">    lcp-Restriction                         </w:t>
      </w:r>
      <w:r w:rsidRPr="00C0503E">
        <w:rPr>
          <w:color w:val="993366"/>
        </w:rPr>
        <w:t>ENUMERATED</w:t>
      </w:r>
      <w:r w:rsidRPr="00C0503E">
        <w:t xml:space="preserve"> {supported}      </w:t>
      </w:r>
      <w:r w:rsidRPr="00C0503E">
        <w:rPr>
          <w:color w:val="993366"/>
        </w:rPr>
        <w:t>OPTIONAL</w:t>
      </w:r>
      <w:r w:rsidRPr="00C0503E">
        <w:t>,</w:t>
      </w:r>
    </w:p>
    <w:p w14:paraId="15850FC2" w14:textId="77777777" w:rsidR="00F02195" w:rsidRPr="00C0503E" w:rsidRDefault="00F02195" w:rsidP="00F02195">
      <w:pPr>
        <w:pStyle w:val="PL"/>
      </w:pPr>
      <w:r w:rsidRPr="00C0503E">
        <w:t xml:space="preserve">    dummy                                   </w:t>
      </w:r>
      <w:r w:rsidRPr="00C0503E">
        <w:rPr>
          <w:color w:val="993366"/>
        </w:rPr>
        <w:t>ENUMERATED</w:t>
      </w:r>
      <w:r w:rsidRPr="00C0503E">
        <w:t xml:space="preserve"> {supported}      </w:t>
      </w:r>
      <w:r w:rsidRPr="00C0503E">
        <w:rPr>
          <w:color w:val="993366"/>
        </w:rPr>
        <w:t>OPTIONAL</w:t>
      </w:r>
      <w:r w:rsidRPr="00C0503E">
        <w:t>,</w:t>
      </w:r>
    </w:p>
    <w:p w14:paraId="2CBA4E29" w14:textId="77777777" w:rsidR="00F02195" w:rsidRPr="00C0503E" w:rsidRDefault="00F02195" w:rsidP="00F02195">
      <w:pPr>
        <w:pStyle w:val="PL"/>
      </w:pPr>
      <w:r w:rsidRPr="00C0503E">
        <w:t xml:space="preserve">    lch-ToSCellRestriction                  </w:t>
      </w:r>
      <w:r w:rsidRPr="00C0503E">
        <w:rPr>
          <w:color w:val="993366"/>
        </w:rPr>
        <w:t>ENUMERATED</w:t>
      </w:r>
      <w:r w:rsidRPr="00C0503E">
        <w:t xml:space="preserve"> {supported}      </w:t>
      </w:r>
      <w:r w:rsidRPr="00C0503E">
        <w:rPr>
          <w:color w:val="993366"/>
        </w:rPr>
        <w:t>OPTIONAL</w:t>
      </w:r>
      <w:r w:rsidRPr="00C0503E">
        <w:t>,</w:t>
      </w:r>
    </w:p>
    <w:p w14:paraId="025535B8" w14:textId="77777777" w:rsidR="00F02195" w:rsidRPr="00C0503E" w:rsidRDefault="00F02195" w:rsidP="00F02195">
      <w:pPr>
        <w:pStyle w:val="PL"/>
      </w:pPr>
      <w:r w:rsidRPr="00C0503E">
        <w:t xml:space="preserve">    ...,</w:t>
      </w:r>
    </w:p>
    <w:p w14:paraId="19FA7783" w14:textId="77777777" w:rsidR="00F02195" w:rsidRPr="00C0503E" w:rsidRDefault="00F02195" w:rsidP="00F02195">
      <w:pPr>
        <w:pStyle w:val="PL"/>
      </w:pPr>
      <w:r w:rsidRPr="00C0503E">
        <w:t xml:space="preserve">    [[</w:t>
      </w:r>
    </w:p>
    <w:p w14:paraId="38C7A1C0" w14:textId="77777777" w:rsidR="00F02195" w:rsidRPr="00C0503E" w:rsidRDefault="00F02195" w:rsidP="00F02195">
      <w:pPr>
        <w:pStyle w:val="PL"/>
      </w:pPr>
      <w:r w:rsidRPr="00C0503E">
        <w:t xml:space="preserve">    recommendedBitRate                      </w:t>
      </w:r>
      <w:r w:rsidRPr="00C0503E">
        <w:rPr>
          <w:color w:val="993366"/>
        </w:rPr>
        <w:t>ENUMERATED</w:t>
      </w:r>
      <w:r w:rsidRPr="00C0503E">
        <w:t xml:space="preserve"> {supported}      </w:t>
      </w:r>
      <w:r w:rsidRPr="00C0503E">
        <w:rPr>
          <w:color w:val="993366"/>
        </w:rPr>
        <w:t>OPTIONAL</w:t>
      </w:r>
      <w:r w:rsidRPr="00C0503E">
        <w:t>,</w:t>
      </w:r>
    </w:p>
    <w:p w14:paraId="5D952654" w14:textId="77777777" w:rsidR="00F02195" w:rsidRPr="00C0503E" w:rsidRDefault="00F02195" w:rsidP="00F02195">
      <w:pPr>
        <w:pStyle w:val="PL"/>
      </w:pPr>
      <w:r w:rsidRPr="00C0503E">
        <w:t xml:space="preserve">    recommendedBitRateQuery                 </w:t>
      </w:r>
      <w:r w:rsidRPr="00C0503E">
        <w:rPr>
          <w:color w:val="993366"/>
        </w:rPr>
        <w:t>ENUMERATED</w:t>
      </w:r>
      <w:r w:rsidRPr="00C0503E">
        <w:t xml:space="preserve"> {supported}      </w:t>
      </w:r>
      <w:r w:rsidRPr="00C0503E">
        <w:rPr>
          <w:color w:val="993366"/>
        </w:rPr>
        <w:t>OPTIONAL</w:t>
      </w:r>
    </w:p>
    <w:p w14:paraId="3DEC4DB7" w14:textId="77777777" w:rsidR="00F02195" w:rsidRPr="00C0503E" w:rsidRDefault="00F02195" w:rsidP="00F02195">
      <w:pPr>
        <w:pStyle w:val="PL"/>
      </w:pPr>
      <w:r w:rsidRPr="00C0503E">
        <w:t xml:space="preserve">    ]],</w:t>
      </w:r>
    </w:p>
    <w:p w14:paraId="2D6E4038" w14:textId="77777777" w:rsidR="00F02195" w:rsidRPr="00C0503E" w:rsidRDefault="00F02195" w:rsidP="00F02195">
      <w:pPr>
        <w:pStyle w:val="PL"/>
      </w:pPr>
      <w:r w:rsidRPr="00C0503E">
        <w:t xml:space="preserve">    [[</w:t>
      </w:r>
    </w:p>
    <w:p w14:paraId="79A27CE8" w14:textId="77777777" w:rsidR="00F02195" w:rsidRPr="00C0503E" w:rsidRDefault="00F02195" w:rsidP="00F02195">
      <w:pPr>
        <w:pStyle w:val="PL"/>
      </w:pPr>
      <w:r w:rsidRPr="00C0503E">
        <w:t xml:space="preserve">    recommendedBitRateMultiplier-r16         </w:t>
      </w:r>
      <w:r w:rsidRPr="00C0503E">
        <w:rPr>
          <w:color w:val="993366"/>
        </w:rPr>
        <w:t>ENUMERATED</w:t>
      </w:r>
      <w:r w:rsidRPr="00C0503E">
        <w:t xml:space="preserve"> {supported}     </w:t>
      </w:r>
      <w:r w:rsidRPr="00C0503E">
        <w:rPr>
          <w:color w:val="993366"/>
        </w:rPr>
        <w:t>OPTIONAL</w:t>
      </w:r>
      <w:r w:rsidRPr="00C0503E">
        <w:t>,</w:t>
      </w:r>
    </w:p>
    <w:p w14:paraId="699EC4F1" w14:textId="77777777" w:rsidR="00F02195" w:rsidRPr="00C0503E" w:rsidRDefault="00F02195" w:rsidP="00F02195">
      <w:pPr>
        <w:pStyle w:val="PL"/>
      </w:pPr>
      <w:r w:rsidRPr="00C0503E">
        <w:t xml:space="preserve">    preEmptiveBSR-r16                        </w:t>
      </w:r>
      <w:r w:rsidRPr="00C0503E">
        <w:rPr>
          <w:color w:val="993366"/>
        </w:rPr>
        <w:t>ENUMERATED</w:t>
      </w:r>
      <w:r w:rsidRPr="00C0503E">
        <w:t xml:space="preserve"> {supported}     </w:t>
      </w:r>
      <w:r w:rsidRPr="00C0503E">
        <w:rPr>
          <w:color w:val="993366"/>
        </w:rPr>
        <w:t>OPTIONAL</w:t>
      </w:r>
      <w:r w:rsidRPr="00C0503E">
        <w:t>,</w:t>
      </w:r>
    </w:p>
    <w:p w14:paraId="0AF64AB7" w14:textId="77777777" w:rsidR="00F02195" w:rsidRPr="00C0503E" w:rsidRDefault="00F02195" w:rsidP="00F02195">
      <w:pPr>
        <w:pStyle w:val="PL"/>
      </w:pPr>
      <w:r w:rsidRPr="00C0503E">
        <w:t xml:space="preserve">    autonomousTransmission-r16               </w:t>
      </w:r>
      <w:r w:rsidRPr="00C0503E">
        <w:rPr>
          <w:color w:val="993366"/>
        </w:rPr>
        <w:t>ENUMERATED</w:t>
      </w:r>
      <w:r w:rsidRPr="00C0503E">
        <w:t xml:space="preserve"> {supported}     </w:t>
      </w:r>
      <w:r w:rsidRPr="00C0503E">
        <w:rPr>
          <w:color w:val="993366"/>
        </w:rPr>
        <w:t>OPTIONAL</w:t>
      </w:r>
      <w:r w:rsidRPr="00C0503E">
        <w:t>,</w:t>
      </w:r>
    </w:p>
    <w:p w14:paraId="259CF6F2" w14:textId="77777777" w:rsidR="00F02195" w:rsidRPr="00C0503E" w:rsidRDefault="00F02195" w:rsidP="00F02195">
      <w:pPr>
        <w:pStyle w:val="PL"/>
      </w:pPr>
      <w:r w:rsidRPr="00C0503E">
        <w:t xml:space="preserve">    lch-PriorityBasedPrioritization-r16      </w:t>
      </w:r>
      <w:r w:rsidRPr="00C0503E">
        <w:rPr>
          <w:color w:val="993366"/>
        </w:rPr>
        <w:t>ENUMERATED</w:t>
      </w:r>
      <w:r w:rsidRPr="00C0503E">
        <w:t xml:space="preserve"> {supported}     </w:t>
      </w:r>
      <w:r w:rsidRPr="00C0503E">
        <w:rPr>
          <w:color w:val="993366"/>
        </w:rPr>
        <w:t>OPTIONAL</w:t>
      </w:r>
      <w:r w:rsidRPr="00C0503E">
        <w:t>,</w:t>
      </w:r>
    </w:p>
    <w:p w14:paraId="11BA58B1" w14:textId="77777777" w:rsidR="00F02195" w:rsidRPr="00C0503E" w:rsidRDefault="00F02195" w:rsidP="00F02195">
      <w:pPr>
        <w:pStyle w:val="PL"/>
      </w:pPr>
      <w:r w:rsidRPr="00C0503E">
        <w:t xml:space="preserve">    lch-ToConfiguredGrantMapping-r16         </w:t>
      </w:r>
      <w:r w:rsidRPr="00C0503E">
        <w:rPr>
          <w:color w:val="993366"/>
        </w:rPr>
        <w:t>ENUMERATED</w:t>
      </w:r>
      <w:r w:rsidRPr="00C0503E">
        <w:t xml:space="preserve"> {supported}     </w:t>
      </w:r>
      <w:r w:rsidRPr="00C0503E">
        <w:rPr>
          <w:color w:val="993366"/>
        </w:rPr>
        <w:t>OPTIONAL</w:t>
      </w:r>
      <w:r w:rsidRPr="00C0503E">
        <w:t>,</w:t>
      </w:r>
    </w:p>
    <w:p w14:paraId="34E92950" w14:textId="77777777" w:rsidR="00F02195" w:rsidRPr="00C0503E" w:rsidRDefault="00F02195" w:rsidP="00F02195">
      <w:pPr>
        <w:pStyle w:val="PL"/>
      </w:pPr>
      <w:r w:rsidRPr="00C0503E">
        <w:t xml:space="preserve">    lch-ToGrantPriorityRestriction-r16       </w:t>
      </w:r>
      <w:r w:rsidRPr="00C0503E">
        <w:rPr>
          <w:color w:val="993366"/>
        </w:rPr>
        <w:t>ENUMERATED</w:t>
      </w:r>
      <w:r w:rsidRPr="00C0503E">
        <w:t xml:space="preserve"> {supported}     </w:t>
      </w:r>
      <w:r w:rsidRPr="00C0503E">
        <w:rPr>
          <w:color w:val="993366"/>
        </w:rPr>
        <w:t>OPTIONAL</w:t>
      </w:r>
      <w:r w:rsidRPr="00C0503E">
        <w:t>,</w:t>
      </w:r>
    </w:p>
    <w:p w14:paraId="6FE29F93" w14:textId="77777777" w:rsidR="00F02195" w:rsidRPr="00C0503E" w:rsidRDefault="00F02195" w:rsidP="00F02195">
      <w:pPr>
        <w:pStyle w:val="PL"/>
      </w:pPr>
      <w:r w:rsidRPr="00C0503E">
        <w:t xml:space="preserve">    singlePHR-P-r16                          </w:t>
      </w:r>
      <w:r w:rsidRPr="00C0503E">
        <w:rPr>
          <w:color w:val="993366"/>
        </w:rPr>
        <w:t>ENUMERATED</w:t>
      </w:r>
      <w:r w:rsidRPr="00C0503E">
        <w:t xml:space="preserve"> {supported}     </w:t>
      </w:r>
      <w:r w:rsidRPr="00C0503E">
        <w:rPr>
          <w:color w:val="993366"/>
        </w:rPr>
        <w:t>OPTIONAL</w:t>
      </w:r>
      <w:r w:rsidRPr="00C0503E">
        <w:t>,</w:t>
      </w:r>
    </w:p>
    <w:p w14:paraId="6410CF79" w14:textId="77777777" w:rsidR="00F02195" w:rsidRPr="00C0503E" w:rsidRDefault="00F02195" w:rsidP="00F02195">
      <w:pPr>
        <w:pStyle w:val="PL"/>
      </w:pPr>
      <w:r w:rsidRPr="00C0503E">
        <w:lastRenderedPageBreak/>
        <w:t xml:space="preserve">    ul-LBT-FailureDetectionRecovery-r16      </w:t>
      </w:r>
      <w:r w:rsidRPr="00C0503E">
        <w:rPr>
          <w:color w:val="993366"/>
        </w:rPr>
        <w:t>ENUMERATED</w:t>
      </w:r>
      <w:r w:rsidRPr="00C0503E">
        <w:t xml:space="preserve"> {supported}     </w:t>
      </w:r>
      <w:r w:rsidRPr="00C0503E">
        <w:rPr>
          <w:color w:val="993366"/>
        </w:rPr>
        <w:t>OPTIONAL</w:t>
      </w:r>
      <w:r w:rsidRPr="00C0503E">
        <w:t>,</w:t>
      </w:r>
    </w:p>
    <w:p w14:paraId="73F44592" w14:textId="77777777" w:rsidR="00F02195" w:rsidRPr="00C0503E" w:rsidRDefault="00F02195" w:rsidP="00F02195">
      <w:pPr>
        <w:pStyle w:val="PL"/>
        <w:rPr>
          <w:color w:val="808080"/>
        </w:rPr>
      </w:pPr>
      <w:r w:rsidRPr="00C0503E">
        <w:t xml:space="preserve">    </w:t>
      </w:r>
      <w:r w:rsidRPr="00C0503E">
        <w:rPr>
          <w:color w:val="808080"/>
        </w:rPr>
        <w:t>-- R4 8-1: MPE</w:t>
      </w:r>
    </w:p>
    <w:p w14:paraId="7D1DF276" w14:textId="77777777" w:rsidR="00F02195" w:rsidRPr="00C0503E" w:rsidRDefault="00F02195" w:rsidP="00F02195">
      <w:pPr>
        <w:pStyle w:val="PL"/>
      </w:pPr>
      <w:r w:rsidRPr="00C0503E">
        <w:t xml:space="preserve">    tdd-MPE-P-MPR-Reporting-r16              </w:t>
      </w:r>
      <w:r w:rsidRPr="00C0503E">
        <w:rPr>
          <w:color w:val="993366"/>
        </w:rPr>
        <w:t>ENUMERATED</w:t>
      </w:r>
      <w:r w:rsidRPr="00C0503E">
        <w:t xml:space="preserve"> {supported}     </w:t>
      </w:r>
      <w:r w:rsidRPr="00C0503E">
        <w:rPr>
          <w:color w:val="993366"/>
        </w:rPr>
        <w:t>OPTIONAL</w:t>
      </w:r>
      <w:r w:rsidRPr="00C0503E">
        <w:t>,</w:t>
      </w:r>
    </w:p>
    <w:p w14:paraId="00EBA5F6" w14:textId="77777777" w:rsidR="00F02195" w:rsidRPr="00C0503E" w:rsidRDefault="00F02195" w:rsidP="00F02195">
      <w:pPr>
        <w:pStyle w:val="PL"/>
      </w:pPr>
      <w:r w:rsidRPr="00C0503E">
        <w:t xml:space="preserve">    lcid-ExtensionIAB-r16                    </w:t>
      </w:r>
      <w:r w:rsidRPr="00C0503E">
        <w:rPr>
          <w:color w:val="993366"/>
        </w:rPr>
        <w:t>ENUMERATED</w:t>
      </w:r>
      <w:r w:rsidRPr="00C0503E">
        <w:t xml:space="preserve"> {supported}     </w:t>
      </w:r>
      <w:r w:rsidRPr="00C0503E">
        <w:rPr>
          <w:color w:val="993366"/>
        </w:rPr>
        <w:t>OPTIONAL</w:t>
      </w:r>
    </w:p>
    <w:p w14:paraId="6B4A830A" w14:textId="77777777" w:rsidR="00F02195" w:rsidRPr="00C0503E" w:rsidRDefault="00F02195" w:rsidP="00F02195">
      <w:pPr>
        <w:pStyle w:val="PL"/>
      </w:pPr>
      <w:r w:rsidRPr="00C0503E">
        <w:t xml:space="preserve">    ]],</w:t>
      </w:r>
    </w:p>
    <w:p w14:paraId="24920B13" w14:textId="77777777" w:rsidR="00F02195" w:rsidRPr="00C0503E" w:rsidRDefault="00F02195" w:rsidP="00F02195">
      <w:pPr>
        <w:pStyle w:val="PL"/>
      </w:pPr>
      <w:r w:rsidRPr="00C0503E">
        <w:t xml:space="preserve">    [[</w:t>
      </w:r>
    </w:p>
    <w:p w14:paraId="11BFA143" w14:textId="77777777" w:rsidR="00F02195" w:rsidRPr="00C0503E" w:rsidRDefault="00F02195" w:rsidP="00F02195">
      <w:pPr>
        <w:pStyle w:val="PL"/>
      </w:pPr>
      <w:r w:rsidRPr="00C0503E">
        <w:t xml:space="preserve">    spCell-BFR-CBRA-r16                      </w:t>
      </w:r>
      <w:r w:rsidRPr="00C0503E">
        <w:rPr>
          <w:color w:val="993366"/>
        </w:rPr>
        <w:t>ENUMERATED</w:t>
      </w:r>
      <w:r w:rsidRPr="00C0503E">
        <w:t xml:space="preserve"> {supported}     </w:t>
      </w:r>
      <w:r w:rsidRPr="00C0503E">
        <w:rPr>
          <w:color w:val="993366"/>
        </w:rPr>
        <w:t>OPTIONAL</w:t>
      </w:r>
    </w:p>
    <w:p w14:paraId="7F9A3425" w14:textId="77777777" w:rsidR="00F02195" w:rsidRPr="00C0503E" w:rsidRDefault="00F02195" w:rsidP="00F02195">
      <w:pPr>
        <w:pStyle w:val="PL"/>
      </w:pPr>
      <w:r w:rsidRPr="00C0503E">
        <w:t xml:space="preserve">    ]],</w:t>
      </w:r>
    </w:p>
    <w:p w14:paraId="59CF611B" w14:textId="77777777" w:rsidR="00F02195" w:rsidRPr="00C0503E" w:rsidRDefault="00F02195" w:rsidP="00F02195">
      <w:pPr>
        <w:pStyle w:val="PL"/>
      </w:pPr>
      <w:r w:rsidRPr="00C0503E">
        <w:t xml:space="preserve">    [[</w:t>
      </w:r>
    </w:p>
    <w:p w14:paraId="03CD37C8" w14:textId="77777777" w:rsidR="00F02195" w:rsidRPr="00C0503E" w:rsidRDefault="00F02195" w:rsidP="00F02195">
      <w:pPr>
        <w:pStyle w:val="PL"/>
      </w:pPr>
      <w:r w:rsidRPr="00C0503E">
        <w:t xml:space="preserve">    srs-ResourceId-Ext-r16                   </w:t>
      </w:r>
      <w:r w:rsidRPr="00C0503E">
        <w:rPr>
          <w:color w:val="993366"/>
        </w:rPr>
        <w:t>ENUMERATED</w:t>
      </w:r>
      <w:r w:rsidRPr="00C0503E">
        <w:t xml:space="preserve"> {supported}     </w:t>
      </w:r>
      <w:r w:rsidRPr="00C0503E">
        <w:rPr>
          <w:color w:val="993366"/>
        </w:rPr>
        <w:t>OPTIONAL</w:t>
      </w:r>
    </w:p>
    <w:p w14:paraId="72E1A781" w14:textId="77777777" w:rsidR="00F02195" w:rsidRPr="00C0503E" w:rsidRDefault="00F02195" w:rsidP="00F02195">
      <w:pPr>
        <w:pStyle w:val="PL"/>
      </w:pPr>
      <w:r w:rsidRPr="00C0503E">
        <w:t xml:space="preserve">    ]],</w:t>
      </w:r>
    </w:p>
    <w:p w14:paraId="55E3F460" w14:textId="77777777" w:rsidR="00F02195" w:rsidRPr="00C0503E" w:rsidRDefault="00F02195" w:rsidP="00F02195">
      <w:pPr>
        <w:pStyle w:val="PL"/>
      </w:pPr>
      <w:r w:rsidRPr="00C0503E">
        <w:t xml:space="preserve">    [[</w:t>
      </w:r>
    </w:p>
    <w:p w14:paraId="2522F219" w14:textId="77777777" w:rsidR="00F02195" w:rsidRPr="00C0503E" w:rsidRDefault="00F02195" w:rsidP="00F02195">
      <w:pPr>
        <w:pStyle w:val="PL"/>
      </w:pPr>
      <w:r w:rsidRPr="00C0503E">
        <w:t xml:space="preserve">    enhancedUuDRX-forSidelink-r17            </w:t>
      </w:r>
      <w:r w:rsidRPr="00C0503E">
        <w:rPr>
          <w:color w:val="993366"/>
        </w:rPr>
        <w:t>ENUMERATED</w:t>
      </w:r>
      <w:r w:rsidRPr="00C0503E">
        <w:t xml:space="preserve"> {supported}     </w:t>
      </w:r>
      <w:r w:rsidRPr="00C0503E">
        <w:rPr>
          <w:color w:val="993366"/>
        </w:rPr>
        <w:t>OPTIONAL</w:t>
      </w:r>
      <w:r w:rsidRPr="00C0503E">
        <w:t>,</w:t>
      </w:r>
    </w:p>
    <w:p w14:paraId="48AE8026" w14:textId="77777777" w:rsidR="00F02195" w:rsidRPr="00C0503E" w:rsidRDefault="00F02195" w:rsidP="00F02195">
      <w:pPr>
        <w:pStyle w:val="PL"/>
        <w:rPr>
          <w:color w:val="808080"/>
        </w:rPr>
      </w:pPr>
      <w:r w:rsidRPr="00C0503E">
        <w:t xml:space="preserve">    </w:t>
      </w:r>
      <w:r w:rsidRPr="00C0503E">
        <w:rPr>
          <w:color w:val="808080"/>
        </w:rPr>
        <w:t>--27-10: Support of UL MAC CE based MG activation request for PRS measurements</w:t>
      </w:r>
    </w:p>
    <w:p w14:paraId="69770E30" w14:textId="77777777" w:rsidR="00F02195" w:rsidRPr="00C0503E" w:rsidRDefault="00F02195" w:rsidP="00F02195">
      <w:pPr>
        <w:pStyle w:val="PL"/>
      </w:pPr>
      <w:r w:rsidRPr="00C0503E">
        <w:t xml:space="preserve">    mg-ActivationRequestPRS-Meas-r17         </w:t>
      </w:r>
      <w:r w:rsidRPr="00C0503E">
        <w:rPr>
          <w:color w:val="993366"/>
        </w:rPr>
        <w:t>ENUMERATED</w:t>
      </w:r>
      <w:r w:rsidRPr="00C0503E">
        <w:t xml:space="preserve"> {supported}     </w:t>
      </w:r>
      <w:r w:rsidRPr="00C0503E">
        <w:rPr>
          <w:color w:val="993366"/>
        </w:rPr>
        <w:t>OPTIONAL</w:t>
      </w:r>
      <w:r w:rsidRPr="00C0503E">
        <w:t>,</w:t>
      </w:r>
    </w:p>
    <w:p w14:paraId="17684638" w14:textId="77777777" w:rsidR="00F02195" w:rsidRPr="00C0503E" w:rsidRDefault="00F02195" w:rsidP="00F02195">
      <w:pPr>
        <w:pStyle w:val="PL"/>
        <w:rPr>
          <w:color w:val="808080"/>
        </w:rPr>
      </w:pPr>
      <w:r w:rsidRPr="00C0503E">
        <w:t xml:space="preserve">    </w:t>
      </w:r>
      <w:r w:rsidRPr="00C0503E">
        <w:rPr>
          <w:color w:val="808080"/>
        </w:rPr>
        <w:t>--27-11: Support of DL MAC CE based MG activation request for PRS measurements</w:t>
      </w:r>
    </w:p>
    <w:p w14:paraId="165A92B6" w14:textId="77777777" w:rsidR="00F02195" w:rsidRPr="00C0503E" w:rsidRDefault="00F02195" w:rsidP="00F02195">
      <w:pPr>
        <w:pStyle w:val="PL"/>
      </w:pPr>
      <w:r w:rsidRPr="00C0503E">
        <w:t xml:space="preserve">    mg-ActivationCommPRS-Meas-r17            </w:t>
      </w:r>
      <w:r w:rsidRPr="00C0503E">
        <w:rPr>
          <w:color w:val="993366"/>
        </w:rPr>
        <w:t>ENUMERATED</w:t>
      </w:r>
      <w:r w:rsidRPr="00C0503E">
        <w:t xml:space="preserve"> {supported}     </w:t>
      </w:r>
      <w:r w:rsidRPr="00C0503E">
        <w:rPr>
          <w:color w:val="993366"/>
        </w:rPr>
        <w:t>OPTIONAL</w:t>
      </w:r>
      <w:r w:rsidRPr="00C0503E">
        <w:t>,</w:t>
      </w:r>
    </w:p>
    <w:p w14:paraId="2BBB04B8" w14:textId="77777777" w:rsidR="00F02195" w:rsidRPr="00C0503E" w:rsidRDefault="00F02195" w:rsidP="00F02195">
      <w:pPr>
        <w:pStyle w:val="PL"/>
      </w:pPr>
      <w:r w:rsidRPr="00C0503E">
        <w:t xml:space="preserve">    intraCG-Prioritization-r17               </w:t>
      </w:r>
      <w:r w:rsidRPr="00C0503E">
        <w:rPr>
          <w:color w:val="993366"/>
        </w:rPr>
        <w:t>ENUMERATED</w:t>
      </w:r>
      <w:r w:rsidRPr="00C0503E">
        <w:t xml:space="preserve"> {supported}     </w:t>
      </w:r>
      <w:r w:rsidRPr="00C0503E">
        <w:rPr>
          <w:color w:val="993366"/>
        </w:rPr>
        <w:t>OPTIONAL</w:t>
      </w:r>
      <w:r w:rsidRPr="00C0503E">
        <w:t>,</w:t>
      </w:r>
    </w:p>
    <w:p w14:paraId="40B0CDF3" w14:textId="77777777" w:rsidR="00F02195" w:rsidRPr="00C0503E" w:rsidRDefault="00F02195" w:rsidP="00F02195">
      <w:pPr>
        <w:pStyle w:val="PL"/>
      </w:pPr>
      <w:r w:rsidRPr="00C0503E">
        <w:t xml:space="preserve">    jointPrioritizationCG-Retx-Timer-r17     </w:t>
      </w:r>
      <w:r w:rsidRPr="00C0503E">
        <w:rPr>
          <w:color w:val="993366"/>
        </w:rPr>
        <w:t>ENUMERATED</w:t>
      </w:r>
      <w:r w:rsidRPr="00C0503E">
        <w:t xml:space="preserve"> {supported}     </w:t>
      </w:r>
      <w:r w:rsidRPr="00C0503E">
        <w:rPr>
          <w:color w:val="993366"/>
        </w:rPr>
        <w:t>OPTIONAL</w:t>
      </w:r>
      <w:r w:rsidRPr="00C0503E">
        <w:t>,</w:t>
      </w:r>
    </w:p>
    <w:p w14:paraId="59D9CB94" w14:textId="77777777" w:rsidR="00F02195" w:rsidRPr="00C0503E" w:rsidRDefault="00F02195" w:rsidP="00F02195">
      <w:pPr>
        <w:pStyle w:val="PL"/>
      </w:pPr>
      <w:r w:rsidRPr="00C0503E">
        <w:t xml:space="preserve">    survivalTime-r17                         </w:t>
      </w:r>
      <w:r w:rsidRPr="00C0503E">
        <w:rPr>
          <w:color w:val="993366"/>
        </w:rPr>
        <w:t>ENUMERATED</w:t>
      </w:r>
      <w:r w:rsidRPr="00C0503E">
        <w:t xml:space="preserve"> {supported}     </w:t>
      </w:r>
      <w:r w:rsidRPr="00C0503E">
        <w:rPr>
          <w:color w:val="993366"/>
        </w:rPr>
        <w:t>OPTIONAL</w:t>
      </w:r>
      <w:r w:rsidRPr="00C0503E">
        <w:t>,</w:t>
      </w:r>
    </w:p>
    <w:p w14:paraId="1363C09D" w14:textId="77777777" w:rsidR="00F02195" w:rsidRPr="00C0503E" w:rsidRDefault="00F02195" w:rsidP="00F02195">
      <w:pPr>
        <w:pStyle w:val="PL"/>
      </w:pPr>
      <w:r w:rsidRPr="00C0503E">
        <w:t xml:space="preserve">    lcg-ExtensionIAB-r17                     </w:t>
      </w:r>
      <w:r w:rsidRPr="00C0503E">
        <w:rPr>
          <w:color w:val="993366"/>
        </w:rPr>
        <w:t>ENUMERATED</w:t>
      </w:r>
      <w:r w:rsidRPr="00C0503E">
        <w:t xml:space="preserve"> {supported}     </w:t>
      </w:r>
      <w:r w:rsidRPr="00C0503E">
        <w:rPr>
          <w:color w:val="993366"/>
        </w:rPr>
        <w:t>OPTIONAL</w:t>
      </w:r>
      <w:r w:rsidRPr="00C0503E">
        <w:t>,</w:t>
      </w:r>
    </w:p>
    <w:p w14:paraId="74E10453" w14:textId="77777777" w:rsidR="00F02195" w:rsidRPr="00C0503E" w:rsidRDefault="00F02195" w:rsidP="00F02195">
      <w:pPr>
        <w:pStyle w:val="PL"/>
      </w:pPr>
      <w:r w:rsidRPr="00C0503E">
        <w:t xml:space="preserve">    harq-FeedbackDisabled-r17                </w:t>
      </w:r>
      <w:r w:rsidRPr="00C0503E">
        <w:rPr>
          <w:color w:val="993366"/>
        </w:rPr>
        <w:t>ENUMERATED</w:t>
      </w:r>
      <w:r w:rsidRPr="00C0503E">
        <w:t xml:space="preserve"> {supported}     </w:t>
      </w:r>
      <w:r w:rsidRPr="00C0503E">
        <w:rPr>
          <w:color w:val="993366"/>
        </w:rPr>
        <w:t>OPTIONAL</w:t>
      </w:r>
      <w:r w:rsidRPr="00C0503E">
        <w:t>,</w:t>
      </w:r>
    </w:p>
    <w:p w14:paraId="776FD451" w14:textId="77777777" w:rsidR="00F02195" w:rsidRPr="00C0503E" w:rsidRDefault="00F02195" w:rsidP="00F02195">
      <w:pPr>
        <w:pStyle w:val="PL"/>
      </w:pPr>
      <w:r w:rsidRPr="00C0503E">
        <w:t xml:space="preserve">    uplink-Harq-ModeB-r17                    </w:t>
      </w:r>
      <w:r w:rsidRPr="00C0503E">
        <w:rPr>
          <w:color w:val="993366"/>
        </w:rPr>
        <w:t>ENUMERATED</w:t>
      </w:r>
      <w:r w:rsidRPr="00C0503E">
        <w:t xml:space="preserve"> {supported}     </w:t>
      </w:r>
      <w:r w:rsidRPr="00C0503E">
        <w:rPr>
          <w:color w:val="993366"/>
        </w:rPr>
        <w:t>OPTIONAL</w:t>
      </w:r>
      <w:r w:rsidRPr="00C0503E">
        <w:t>,</w:t>
      </w:r>
    </w:p>
    <w:p w14:paraId="1831247C" w14:textId="77777777" w:rsidR="00F02195" w:rsidRPr="00C0503E" w:rsidRDefault="00F02195" w:rsidP="00F02195">
      <w:pPr>
        <w:pStyle w:val="PL"/>
      </w:pPr>
      <w:r w:rsidRPr="00C0503E">
        <w:t xml:space="preserve">    sr-TriggeredBy-TA-Report-r17             </w:t>
      </w:r>
      <w:r w:rsidRPr="00C0503E">
        <w:rPr>
          <w:color w:val="993366"/>
        </w:rPr>
        <w:t>ENUMERATED</w:t>
      </w:r>
      <w:r w:rsidRPr="00C0503E">
        <w:t xml:space="preserve"> {supported}     </w:t>
      </w:r>
      <w:r w:rsidRPr="00C0503E">
        <w:rPr>
          <w:color w:val="993366"/>
        </w:rPr>
        <w:t>OPTIONAL</w:t>
      </w:r>
      <w:r w:rsidRPr="00C0503E">
        <w:t>,</w:t>
      </w:r>
    </w:p>
    <w:p w14:paraId="305162AB" w14:textId="77777777" w:rsidR="00F02195" w:rsidRPr="00C0503E" w:rsidRDefault="00F02195" w:rsidP="00F02195">
      <w:pPr>
        <w:pStyle w:val="PL"/>
      </w:pPr>
      <w:r w:rsidRPr="00C0503E">
        <w:t xml:space="preserve">    extendedDRX-CycleInactive-r17            </w:t>
      </w:r>
      <w:r w:rsidRPr="00C0503E">
        <w:rPr>
          <w:color w:val="993366"/>
        </w:rPr>
        <w:t>ENUMERATED</w:t>
      </w:r>
      <w:r w:rsidRPr="00C0503E">
        <w:t xml:space="preserve"> {supported}     </w:t>
      </w:r>
      <w:r w:rsidRPr="00C0503E">
        <w:rPr>
          <w:color w:val="993366"/>
        </w:rPr>
        <w:t>OPTIONAL</w:t>
      </w:r>
      <w:r w:rsidRPr="00C0503E">
        <w:t>,</w:t>
      </w:r>
    </w:p>
    <w:p w14:paraId="3D4307BF" w14:textId="77777777" w:rsidR="00F02195" w:rsidRPr="00C0503E" w:rsidRDefault="00F02195" w:rsidP="00F02195">
      <w:pPr>
        <w:pStyle w:val="PL"/>
      </w:pPr>
      <w:r w:rsidRPr="00C0503E">
        <w:t xml:space="preserve">    simultaneousSR-PUSCH-DiffPUCCH-groups-r17 </w:t>
      </w:r>
      <w:r w:rsidRPr="00C0503E">
        <w:rPr>
          <w:color w:val="993366"/>
        </w:rPr>
        <w:t>ENUMERATED</w:t>
      </w:r>
      <w:r w:rsidRPr="00C0503E">
        <w:t xml:space="preserve"> {supported}    </w:t>
      </w:r>
      <w:r w:rsidRPr="00C0503E">
        <w:rPr>
          <w:color w:val="993366"/>
        </w:rPr>
        <w:t>OPTIONAL</w:t>
      </w:r>
      <w:r w:rsidRPr="00C0503E">
        <w:t>,</w:t>
      </w:r>
    </w:p>
    <w:p w14:paraId="4F8D0B1E" w14:textId="77777777" w:rsidR="00F02195" w:rsidRPr="00C0503E" w:rsidRDefault="00F02195" w:rsidP="00F02195">
      <w:pPr>
        <w:pStyle w:val="PL"/>
      </w:pPr>
      <w:r w:rsidRPr="00C0503E">
        <w:t xml:space="preserve">    lastTransmissionUL-r17                   </w:t>
      </w:r>
      <w:r w:rsidRPr="00C0503E">
        <w:rPr>
          <w:color w:val="993366"/>
        </w:rPr>
        <w:t>ENUMERATED</w:t>
      </w:r>
      <w:r w:rsidRPr="00C0503E">
        <w:t xml:space="preserve"> {supported}     </w:t>
      </w:r>
      <w:r w:rsidRPr="00C0503E">
        <w:rPr>
          <w:color w:val="993366"/>
        </w:rPr>
        <w:t>OPTIONAL</w:t>
      </w:r>
    </w:p>
    <w:p w14:paraId="70F06AD7" w14:textId="2C9569A6" w:rsidR="00F02195" w:rsidRDefault="00F02195" w:rsidP="00E839D4">
      <w:pPr>
        <w:pStyle w:val="PL"/>
        <w:ind w:firstLine="390"/>
        <w:rPr>
          <w:ins w:id="22" w:author="Ericsson(Min)" w:date="2023-09-27T12:07:00Z"/>
        </w:rPr>
      </w:pPr>
      <w:del w:id="23" w:author="Ericsson(Min)" w:date="2023-09-27T12:07:00Z">
        <w:r w:rsidRPr="00C0503E" w:rsidDel="00E839D4">
          <w:delText xml:space="preserve">    </w:delText>
        </w:r>
      </w:del>
      <w:r w:rsidRPr="00C0503E">
        <w:t>]]</w:t>
      </w:r>
      <w:ins w:id="24" w:author="Ericsson(Min)" w:date="2023-09-27T12:07:00Z">
        <w:r w:rsidR="00E839D4">
          <w:t>,</w:t>
        </w:r>
      </w:ins>
    </w:p>
    <w:p w14:paraId="0D84293D" w14:textId="77777777" w:rsidR="00E839D4" w:rsidRDefault="00E839D4" w:rsidP="00E839D4">
      <w:pPr>
        <w:pStyle w:val="PL"/>
        <w:ind w:firstLine="390"/>
        <w:rPr>
          <w:ins w:id="25" w:author="Ericsson(Min)" w:date="2023-09-27T12:07:00Z"/>
        </w:rPr>
      </w:pPr>
      <w:ins w:id="26" w:author="Ericsson(Min)" w:date="2023-09-27T12:07:00Z">
        <w:r>
          <w:t>[[</w:t>
        </w:r>
      </w:ins>
    </w:p>
    <w:p w14:paraId="222ECC00" w14:textId="75637362" w:rsidR="00E839D4" w:rsidRPr="00C0503E" w:rsidRDefault="00E839D4" w:rsidP="00E839D4">
      <w:pPr>
        <w:pStyle w:val="PL"/>
        <w:ind w:firstLineChars="250" w:firstLine="400"/>
        <w:rPr>
          <w:ins w:id="27" w:author="Ericsson(Min)" w:date="2023-09-27T12:07:00Z"/>
          <w:color w:val="808080"/>
        </w:rPr>
      </w:pPr>
      <w:ins w:id="28" w:author="Ericsson(Min)" w:date="2023-09-27T12:07:00Z">
        <w:r>
          <w:rPr>
            <w:color w:val="808080"/>
          </w:rPr>
          <w:t>-- R4 x-x</w:t>
        </w:r>
        <w:r w:rsidRPr="00C0503E">
          <w:rPr>
            <w:color w:val="808080"/>
          </w:rPr>
          <w:t xml:space="preserve"> support of </w:t>
        </w:r>
        <w:r>
          <w:rPr>
            <w:color w:val="808080"/>
          </w:rPr>
          <w:t>cross-RRH TCI state switch indication</w:t>
        </w:r>
      </w:ins>
    </w:p>
    <w:p w14:paraId="7854D05F" w14:textId="2B333B14" w:rsidR="00E839D4" w:rsidRDefault="00E839D4" w:rsidP="00E839D4">
      <w:pPr>
        <w:pStyle w:val="PL"/>
        <w:ind w:firstLine="420"/>
        <w:rPr>
          <w:ins w:id="29" w:author="Ericsson(Min)" w:date="2023-09-27T12:07:00Z"/>
        </w:rPr>
      </w:pPr>
      <w:ins w:id="30" w:author="Ericsson(Min)" w:date="2023-09-27T12:07:00Z">
        <w:r w:rsidRPr="00905DD8">
          <w:rPr>
            <w:rFonts w:cs="Arial"/>
            <w:iCs/>
            <w:szCs w:val="16"/>
          </w:rPr>
          <w:t>highSpeedTCISwitchEnhMAC-CE-FR2-r18</w:t>
        </w:r>
        <w:r w:rsidRPr="00C0503E">
          <w:t xml:space="preserve">     </w:t>
        </w:r>
        <w:r w:rsidRPr="00C0503E">
          <w:rPr>
            <w:color w:val="993366"/>
          </w:rPr>
          <w:t>ENUMERATED</w:t>
        </w:r>
        <w:r w:rsidRPr="00C0503E">
          <w:t xml:space="preserve"> {supported}   </w:t>
        </w:r>
      </w:ins>
      <w:ins w:id="31" w:author="Ericsson(Min)" w:date="2023-09-27T12:08:00Z">
        <w:r w:rsidR="000C496F">
          <w:t xml:space="preserve"> </w:t>
        </w:r>
      </w:ins>
      <w:ins w:id="32" w:author="Ericsson(Min)" w:date="2023-09-27T12:07:00Z">
        <w:r>
          <w:t xml:space="preserve">  </w:t>
        </w:r>
        <w:r w:rsidRPr="00C0503E">
          <w:rPr>
            <w:color w:val="993366"/>
          </w:rPr>
          <w:t>OPTIONAL</w:t>
        </w:r>
      </w:ins>
    </w:p>
    <w:p w14:paraId="131BCD08" w14:textId="3D9094EC" w:rsidR="00E839D4" w:rsidRPr="00C0503E" w:rsidRDefault="00E839D4" w:rsidP="00A90B5E">
      <w:pPr>
        <w:pStyle w:val="PL"/>
        <w:ind w:firstLine="420"/>
      </w:pPr>
      <w:ins w:id="33" w:author="Ericsson(Min)" w:date="2023-09-27T12:07:00Z">
        <w:r>
          <w:t>]]</w:t>
        </w:r>
      </w:ins>
    </w:p>
    <w:p w14:paraId="523FBE5A" w14:textId="77777777" w:rsidR="00F02195" w:rsidRPr="00C0503E" w:rsidRDefault="00F02195" w:rsidP="00F02195">
      <w:pPr>
        <w:pStyle w:val="PL"/>
      </w:pPr>
      <w:r w:rsidRPr="00C0503E">
        <w:t>}</w:t>
      </w:r>
    </w:p>
    <w:p w14:paraId="72767376" w14:textId="77777777" w:rsidR="00F02195" w:rsidRPr="00C0503E" w:rsidRDefault="00F02195" w:rsidP="00F02195">
      <w:pPr>
        <w:pStyle w:val="PL"/>
      </w:pPr>
    </w:p>
    <w:p w14:paraId="45385DDE" w14:textId="77777777" w:rsidR="00F02195" w:rsidRPr="00C0503E" w:rsidRDefault="00F02195" w:rsidP="00F02195">
      <w:pPr>
        <w:pStyle w:val="PL"/>
      </w:pPr>
      <w:r w:rsidRPr="00C0503E">
        <w:t xml:space="preserve">MAC-ParametersFRX-Diff-r16 ::= 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1E75EBFC" w14:textId="77777777" w:rsidR="00F02195" w:rsidRPr="00C0503E" w:rsidRDefault="00F02195" w:rsidP="00F02195">
      <w:pPr>
        <w:pStyle w:val="PL"/>
      </w:pPr>
      <w:r w:rsidRPr="00C0503E">
        <w:t xml:space="preserve">    directMCG-SCellActivation-r16           </w:t>
      </w:r>
      <w:r w:rsidRPr="00C0503E">
        <w:rPr>
          <w:color w:val="993366"/>
        </w:rPr>
        <w:t>ENUMERATED</w:t>
      </w:r>
      <w:r w:rsidRPr="00C0503E">
        <w:t xml:space="preserve"> {supported}      </w:t>
      </w:r>
      <w:r w:rsidRPr="00C0503E">
        <w:rPr>
          <w:color w:val="993366"/>
        </w:rPr>
        <w:t>OPTIONAL</w:t>
      </w:r>
      <w:r w:rsidRPr="00C0503E">
        <w:t>,</w:t>
      </w:r>
    </w:p>
    <w:p w14:paraId="2CEAF053" w14:textId="77777777" w:rsidR="00F02195" w:rsidRPr="00C0503E" w:rsidRDefault="00F02195" w:rsidP="00F02195">
      <w:pPr>
        <w:pStyle w:val="PL"/>
      </w:pPr>
      <w:r w:rsidRPr="00C0503E">
        <w:t xml:space="preserve">    directMCG-SCellActivationResume-r16     </w:t>
      </w:r>
      <w:r w:rsidRPr="00C0503E">
        <w:rPr>
          <w:color w:val="993366"/>
        </w:rPr>
        <w:t>ENUMERATED</w:t>
      </w:r>
      <w:r w:rsidRPr="00C0503E">
        <w:t xml:space="preserve"> {supported}      </w:t>
      </w:r>
      <w:r w:rsidRPr="00C0503E">
        <w:rPr>
          <w:color w:val="993366"/>
        </w:rPr>
        <w:t>OPTIONAL</w:t>
      </w:r>
      <w:r w:rsidRPr="00C0503E">
        <w:t>,</w:t>
      </w:r>
    </w:p>
    <w:p w14:paraId="4C126875" w14:textId="77777777" w:rsidR="00F02195" w:rsidRPr="00C0503E" w:rsidRDefault="00F02195" w:rsidP="00F02195">
      <w:pPr>
        <w:pStyle w:val="PL"/>
      </w:pPr>
      <w:r w:rsidRPr="00C0503E">
        <w:t xml:space="preserve">    directSCG-SCellActivation-r16           </w:t>
      </w:r>
      <w:r w:rsidRPr="00C0503E">
        <w:rPr>
          <w:color w:val="993366"/>
        </w:rPr>
        <w:t>ENUMERATED</w:t>
      </w:r>
      <w:r w:rsidRPr="00C0503E">
        <w:t xml:space="preserve"> {supported}      </w:t>
      </w:r>
      <w:r w:rsidRPr="00C0503E">
        <w:rPr>
          <w:color w:val="993366"/>
        </w:rPr>
        <w:t>OPTIONAL</w:t>
      </w:r>
      <w:r w:rsidRPr="00C0503E">
        <w:t>,</w:t>
      </w:r>
    </w:p>
    <w:p w14:paraId="793E3534" w14:textId="77777777" w:rsidR="00F02195" w:rsidRPr="00C0503E" w:rsidRDefault="00F02195" w:rsidP="00F02195">
      <w:pPr>
        <w:pStyle w:val="PL"/>
      </w:pPr>
      <w:r w:rsidRPr="00C0503E">
        <w:t xml:space="preserve">    directSCG-SCellActivationResume-r16     </w:t>
      </w:r>
      <w:r w:rsidRPr="00C0503E">
        <w:rPr>
          <w:color w:val="993366"/>
        </w:rPr>
        <w:t>ENUMERATED</w:t>
      </w:r>
      <w:r w:rsidRPr="00C0503E">
        <w:t xml:space="preserve"> {supported}      </w:t>
      </w:r>
      <w:r w:rsidRPr="00C0503E">
        <w:rPr>
          <w:color w:val="993366"/>
        </w:rPr>
        <w:t>OPTIONAL</w:t>
      </w:r>
      <w:r w:rsidRPr="00C0503E">
        <w:t>,</w:t>
      </w:r>
    </w:p>
    <w:p w14:paraId="628C10E3" w14:textId="77777777" w:rsidR="00F02195" w:rsidRPr="00C0503E" w:rsidRDefault="00F02195" w:rsidP="00F02195">
      <w:pPr>
        <w:pStyle w:val="PL"/>
        <w:rPr>
          <w:color w:val="808080"/>
        </w:rPr>
      </w:pPr>
      <w:r w:rsidRPr="00C0503E">
        <w:t xml:space="preserve">    </w:t>
      </w:r>
      <w:r w:rsidRPr="00C0503E">
        <w:rPr>
          <w:color w:val="808080"/>
        </w:rPr>
        <w:t>-- R1 19-1: DRX Adaptation</w:t>
      </w:r>
    </w:p>
    <w:p w14:paraId="3270BE31" w14:textId="77777777" w:rsidR="00F02195" w:rsidRPr="00C0503E" w:rsidRDefault="00F02195" w:rsidP="00F02195">
      <w:pPr>
        <w:pStyle w:val="PL"/>
      </w:pPr>
      <w:r w:rsidRPr="00C0503E">
        <w:t xml:space="preserve">    drx-Adaptation-r16         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2A3D1C98" w14:textId="77777777" w:rsidR="00F02195" w:rsidRPr="00C0503E" w:rsidRDefault="00F02195" w:rsidP="00F02195">
      <w:pPr>
        <w:pStyle w:val="PL"/>
      </w:pPr>
      <w:r w:rsidRPr="00C0503E">
        <w:t xml:space="preserve">        non-SharedSpectrumChAccess-r16      MinTimeGap-r16              </w:t>
      </w:r>
      <w:r w:rsidRPr="00C0503E">
        <w:rPr>
          <w:color w:val="993366"/>
        </w:rPr>
        <w:t>OPTIONAL</w:t>
      </w:r>
      <w:r w:rsidRPr="00C0503E">
        <w:t>,</w:t>
      </w:r>
    </w:p>
    <w:p w14:paraId="057EAEF1" w14:textId="77777777" w:rsidR="00F02195" w:rsidRPr="00C0503E" w:rsidRDefault="00F02195" w:rsidP="00F02195">
      <w:pPr>
        <w:pStyle w:val="PL"/>
      </w:pPr>
      <w:r w:rsidRPr="00C0503E">
        <w:t xml:space="preserve">        sharedSpectrumChAccess-r16          MinTimeGap-r16              </w:t>
      </w:r>
      <w:r w:rsidRPr="00C0503E">
        <w:rPr>
          <w:color w:val="993366"/>
        </w:rPr>
        <w:t>OPTIONAL</w:t>
      </w:r>
    </w:p>
    <w:p w14:paraId="6809FE1C" w14:textId="77777777" w:rsidR="00F02195" w:rsidRPr="00C0503E" w:rsidRDefault="00F02195" w:rsidP="00F02195">
      <w:pPr>
        <w:pStyle w:val="PL"/>
      </w:pPr>
      <w:r w:rsidRPr="00C0503E">
        <w:t xml:space="preserve">    }                                            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6266589A" w14:textId="77777777" w:rsidR="00F02195" w:rsidRPr="00C0503E" w:rsidRDefault="00F02195" w:rsidP="00F02195">
      <w:pPr>
        <w:pStyle w:val="PL"/>
      </w:pPr>
      <w:r w:rsidRPr="00C0503E">
        <w:t xml:space="preserve">    ...</w:t>
      </w:r>
    </w:p>
    <w:p w14:paraId="0B620362" w14:textId="77777777" w:rsidR="00F02195" w:rsidRPr="00C0503E" w:rsidRDefault="00F02195" w:rsidP="00F02195">
      <w:pPr>
        <w:pStyle w:val="PL"/>
      </w:pPr>
      <w:r w:rsidRPr="00C0503E">
        <w:t>}</w:t>
      </w:r>
    </w:p>
    <w:p w14:paraId="4A288E9B" w14:textId="77777777" w:rsidR="00F02195" w:rsidRPr="00C0503E" w:rsidRDefault="00F02195" w:rsidP="00F02195">
      <w:pPr>
        <w:pStyle w:val="PL"/>
      </w:pPr>
    </w:p>
    <w:p w14:paraId="10F3BF81" w14:textId="77777777" w:rsidR="00F02195" w:rsidRPr="00C0503E" w:rsidRDefault="00F02195" w:rsidP="00F02195">
      <w:pPr>
        <w:pStyle w:val="PL"/>
      </w:pPr>
      <w:r w:rsidRPr="00C0503E">
        <w:t xml:space="preserve">MAC-ParametersFR2-2-r17 ::= 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7206809E" w14:textId="77777777" w:rsidR="00F02195" w:rsidRPr="00C0503E" w:rsidRDefault="00F02195" w:rsidP="00F02195">
      <w:pPr>
        <w:pStyle w:val="PL"/>
      </w:pPr>
      <w:r w:rsidRPr="00C0503E">
        <w:t xml:space="preserve">    directMCG-SCellActivation-r17           </w:t>
      </w:r>
      <w:r w:rsidRPr="00C0503E">
        <w:rPr>
          <w:color w:val="993366"/>
        </w:rPr>
        <w:t>ENUMERATED</w:t>
      </w:r>
      <w:r w:rsidRPr="00C0503E">
        <w:t xml:space="preserve"> {supported}      </w:t>
      </w:r>
      <w:r w:rsidRPr="00C0503E">
        <w:rPr>
          <w:color w:val="993366"/>
        </w:rPr>
        <w:t>OPTIONAL</w:t>
      </w:r>
      <w:r w:rsidRPr="00C0503E">
        <w:t>,</w:t>
      </w:r>
    </w:p>
    <w:p w14:paraId="7E81158C" w14:textId="77777777" w:rsidR="00F02195" w:rsidRPr="00C0503E" w:rsidRDefault="00F02195" w:rsidP="00F02195">
      <w:pPr>
        <w:pStyle w:val="PL"/>
      </w:pPr>
      <w:r w:rsidRPr="00C0503E">
        <w:t xml:space="preserve">    directMCG-SCellActivationResume-r17     </w:t>
      </w:r>
      <w:r w:rsidRPr="00C0503E">
        <w:rPr>
          <w:color w:val="993366"/>
        </w:rPr>
        <w:t>ENUMERATED</w:t>
      </w:r>
      <w:r w:rsidRPr="00C0503E">
        <w:t xml:space="preserve"> {supported}      </w:t>
      </w:r>
      <w:r w:rsidRPr="00C0503E">
        <w:rPr>
          <w:color w:val="993366"/>
        </w:rPr>
        <w:t>OPTIONAL</w:t>
      </w:r>
      <w:r w:rsidRPr="00C0503E">
        <w:t>,</w:t>
      </w:r>
    </w:p>
    <w:p w14:paraId="39248848" w14:textId="77777777" w:rsidR="00F02195" w:rsidRPr="00C0503E" w:rsidRDefault="00F02195" w:rsidP="00F02195">
      <w:pPr>
        <w:pStyle w:val="PL"/>
      </w:pPr>
      <w:r w:rsidRPr="00C0503E">
        <w:t xml:space="preserve">    directSCG-SCellActivation-r17           </w:t>
      </w:r>
      <w:r w:rsidRPr="00C0503E">
        <w:rPr>
          <w:color w:val="993366"/>
        </w:rPr>
        <w:t>ENUMERATED</w:t>
      </w:r>
      <w:r w:rsidRPr="00C0503E">
        <w:t xml:space="preserve"> {supported}      </w:t>
      </w:r>
      <w:r w:rsidRPr="00C0503E">
        <w:rPr>
          <w:color w:val="993366"/>
        </w:rPr>
        <w:t>OPTIONAL</w:t>
      </w:r>
      <w:r w:rsidRPr="00C0503E">
        <w:t>,</w:t>
      </w:r>
    </w:p>
    <w:p w14:paraId="498D05B3" w14:textId="77777777" w:rsidR="00F02195" w:rsidRPr="00C0503E" w:rsidRDefault="00F02195" w:rsidP="00F02195">
      <w:pPr>
        <w:pStyle w:val="PL"/>
      </w:pPr>
      <w:r w:rsidRPr="00C0503E">
        <w:lastRenderedPageBreak/>
        <w:t xml:space="preserve">    directSCG-SCellActivationResume-r17     </w:t>
      </w:r>
      <w:r w:rsidRPr="00C0503E">
        <w:rPr>
          <w:color w:val="993366"/>
        </w:rPr>
        <w:t>ENUMERATED</w:t>
      </w:r>
      <w:r w:rsidRPr="00C0503E">
        <w:t xml:space="preserve"> {supported}      </w:t>
      </w:r>
      <w:r w:rsidRPr="00C0503E">
        <w:rPr>
          <w:color w:val="993366"/>
        </w:rPr>
        <w:t>OPTIONAL</w:t>
      </w:r>
      <w:r w:rsidRPr="00C0503E">
        <w:t>,</w:t>
      </w:r>
    </w:p>
    <w:p w14:paraId="4220922C" w14:textId="77777777" w:rsidR="00F02195" w:rsidRPr="00C0503E" w:rsidRDefault="00F02195" w:rsidP="00F02195">
      <w:pPr>
        <w:pStyle w:val="PL"/>
      </w:pPr>
      <w:r w:rsidRPr="00C0503E">
        <w:t xml:space="preserve">    drx-Adaptation-r17      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76947C45" w14:textId="77777777" w:rsidR="00F02195" w:rsidRPr="00C0503E" w:rsidRDefault="00F02195" w:rsidP="00F02195">
      <w:pPr>
        <w:pStyle w:val="PL"/>
      </w:pPr>
      <w:r w:rsidRPr="00C0503E">
        <w:t xml:space="preserve">        non-SharedSpectrumChAccess-r17      MinTimeGapFR2-2-r17         </w:t>
      </w:r>
      <w:r w:rsidRPr="00C0503E">
        <w:rPr>
          <w:color w:val="993366"/>
        </w:rPr>
        <w:t>OPTIONAL</w:t>
      </w:r>
      <w:r w:rsidRPr="00C0503E">
        <w:t>,</w:t>
      </w:r>
    </w:p>
    <w:p w14:paraId="39705E8D" w14:textId="77777777" w:rsidR="00F02195" w:rsidRPr="00C0503E" w:rsidRDefault="00F02195" w:rsidP="00F02195">
      <w:pPr>
        <w:pStyle w:val="PL"/>
      </w:pPr>
      <w:r w:rsidRPr="00C0503E">
        <w:t xml:space="preserve">        sharedSpectrumChAccess-r17          MinTimeGapFR2-2-r17         </w:t>
      </w:r>
      <w:r w:rsidRPr="00C0503E">
        <w:rPr>
          <w:color w:val="993366"/>
        </w:rPr>
        <w:t>OPTIONAL</w:t>
      </w:r>
    </w:p>
    <w:p w14:paraId="26E807E3" w14:textId="77777777" w:rsidR="00F02195" w:rsidRPr="00C0503E" w:rsidRDefault="00F02195" w:rsidP="00F02195">
      <w:pPr>
        <w:pStyle w:val="PL"/>
      </w:pPr>
      <w:r w:rsidRPr="00C0503E">
        <w:t xml:space="preserve">    }                                            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2E835FF0" w14:textId="77777777" w:rsidR="00F02195" w:rsidRPr="00C0503E" w:rsidRDefault="00F02195" w:rsidP="00F02195">
      <w:pPr>
        <w:pStyle w:val="PL"/>
      </w:pPr>
      <w:r w:rsidRPr="00C0503E">
        <w:t xml:space="preserve">    ...</w:t>
      </w:r>
    </w:p>
    <w:p w14:paraId="0104572D" w14:textId="77777777" w:rsidR="00F02195" w:rsidRPr="00C0503E" w:rsidRDefault="00F02195" w:rsidP="00F02195">
      <w:pPr>
        <w:pStyle w:val="PL"/>
      </w:pPr>
      <w:r w:rsidRPr="00C0503E">
        <w:t>}</w:t>
      </w:r>
    </w:p>
    <w:p w14:paraId="1E911CC9" w14:textId="77777777" w:rsidR="00F02195" w:rsidRPr="00C0503E" w:rsidRDefault="00F02195" w:rsidP="00F02195">
      <w:pPr>
        <w:pStyle w:val="PL"/>
      </w:pPr>
    </w:p>
    <w:p w14:paraId="400A10C7" w14:textId="77777777" w:rsidR="00F02195" w:rsidRPr="00C0503E" w:rsidRDefault="00F02195" w:rsidP="00F02195">
      <w:pPr>
        <w:pStyle w:val="PL"/>
      </w:pPr>
      <w:r w:rsidRPr="00C0503E">
        <w:t xml:space="preserve">MAC-ParametersXDD-Diff ::= 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5D328BC1" w14:textId="77777777" w:rsidR="00F02195" w:rsidRPr="00C0503E" w:rsidRDefault="00F02195" w:rsidP="00F02195">
      <w:pPr>
        <w:pStyle w:val="PL"/>
      </w:pPr>
      <w:r w:rsidRPr="00C0503E">
        <w:t xml:space="preserve">    skipUplinkTxDynamic                     </w:t>
      </w:r>
      <w:r w:rsidRPr="00C0503E">
        <w:rPr>
          <w:color w:val="993366"/>
        </w:rPr>
        <w:t>ENUMERATED</w:t>
      </w:r>
      <w:r w:rsidRPr="00C0503E">
        <w:t xml:space="preserve"> {supported}     </w:t>
      </w:r>
      <w:r w:rsidRPr="00C0503E">
        <w:rPr>
          <w:color w:val="993366"/>
        </w:rPr>
        <w:t>OPTIONAL</w:t>
      </w:r>
      <w:r w:rsidRPr="00C0503E">
        <w:t>,</w:t>
      </w:r>
    </w:p>
    <w:p w14:paraId="77284B05" w14:textId="77777777" w:rsidR="00F02195" w:rsidRPr="00C0503E" w:rsidRDefault="00F02195" w:rsidP="00F02195">
      <w:pPr>
        <w:pStyle w:val="PL"/>
      </w:pPr>
      <w:r w:rsidRPr="00C0503E">
        <w:t xml:space="preserve">    logicalChannelSR-DelayTimer             </w:t>
      </w:r>
      <w:r w:rsidRPr="00C0503E">
        <w:rPr>
          <w:color w:val="993366"/>
        </w:rPr>
        <w:t>ENUMERATED</w:t>
      </w:r>
      <w:r w:rsidRPr="00C0503E">
        <w:t xml:space="preserve"> {supported}     </w:t>
      </w:r>
      <w:r w:rsidRPr="00C0503E">
        <w:rPr>
          <w:color w:val="993366"/>
        </w:rPr>
        <w:t>OPTIONAL</w:t>
      </w:r>
      <w:r w:rsidRPr="00C0503E">
        <w:t>,</w:t>
      </w:r>
    </w:p>
    <w:p w14:paraId="5FD2EBD6" w14:textId="77777777" w:rsidR="00F02195" w:rsidRPr="00C0503E" w:rsidRDefault="00F02195" w:rsidP="00F02195">
      <w:pPr>
        <w:pStyle w:val="PL"/>
      </w:pPr>
      <w:r w:rsidRPr="00C0503E">
        <w:t xml:space="preserve">    longDRX-Cycle                           </w:t>
      </w:r>
      <w:r w:rsidRPr="00C0503E">
        <w:rPr>
          <w:color w:val="993366"/>
        </w:rPr>
        <w:t>ENUMERATED</w:t>
      </w:r>
      <w:r w:rsidRPr="00C0503E">
        <w:t xml:space="preserve"> {supported}     </w:t>
      </w:r>
      <w:r w:rsidRPr="00C0503E">
        <w:rPr>
          <w:color w:val="993366"/>
        </w:rPr>
        <w:t>OPTIONAL</w:t>
      </w:r>
      <w:r w:rsidRPr="00C0503E">
        <w:t>,</w:t>
      </w:r>
    </w:p>
    <w:p w14:paraId="39AE55AC" w14:textId="77777777" w:rsidR="00F02195" w:rsidRPr="00C0503E" w:rsidRDefault="00F02195" w:rsidP="00F02195">
      <w:pPr>
        <w:pStyle w:val="PL"/>
      </w:pPr>
      <w:r w:rsidRPr="00C0503E">
        <w:t xml:space="preserve">    shortDRX-Cycle                          </w:t>
      </w:r>
      <w:r w:rsidRPr="00C0503E">
        <w:rPr>
          <w:color w:val="993366"/>
        </w:rPr>
        <w:t>ENUMERATED</w:t>
      </w:r>
      <w:r w:rsidRPr="00C0503E">
        <w:t xml:space="preserve"> {supported}     </w:t>
      </w:r>
      <w:r w:rsidRPr="00C0503E">
        <w:rPr>
          <w:color w:val="993366"/>
        </w:rPr>
        <w:t>OPTIONAL</w:t>
      </w:r>
      <w:r w:rsidRPr="00C0503E">
        <w:t>,</w:t>
      </w:r>
    </w:p>
    <w:p w14:paraId="701974A8" w14:textId="77777777" w:rsidR="00F02195" w:rsidRPr="00C0503E" w:rsidRDefault="00F02195" w:rsidP="00F02195">
      <w:pPr>
        <w:pStyle w:val="PL"/>
      </w:pPr>
      <w:r w:rsidRPr="00C0503E">
        <w:t xml:space="preserve">    multipleSR-Configurations               </w:t>
      </w:r>
      <w:r w:rsidRPr="00C0503E">
        <w:rPr>
          <w:color w:val="993366"/>
        </w:rPr>
        <w:t>ENUMERATED</w:t>
      </w:r>
      <w:r w:rsidRPr="00C0503E">
        <w:t xml:space="preserve"> {supported}     </w:t>
      </w:r>
      <w:r w:rsidRPr="00C0503E">
        <w:rPr>
          <w:color w:val="993366"/>
        </w:rPr>
        <w:t>OPTIONAL</w:t>
      </w:r>
      <w:r w:rsidRPr="00C0503E">
        <w:t>,</w:t>
      </w:r>
    </w:p>
    <w:p w14:paraId="1B9D54AF" w14:textId="77777777" w:rsidR="00F02195" w:rsidRPr="00C0503E" w:rsidRDefault="00F02195" w:rsidP="00F02195">
      <w:pPr>
        <w:pStyle w:val="PL"/>
      </w:pPr>
      <w:r w:rsidRPr="00C0503E">
        <w:t xml:space="preserve">    multipleConfiguredGrants                </w:t>
      </w:r>
      <w:r w:rsidRPr="00C0503E">
        <w:rPr>
          <w:color w:val="993366"/>
        </w:rPr>
        <w:t>ENUMERATED</w:t>
      </w:r>
      <w:r w:rsidRPr="00C0503E">
        <w:t xml:space="preserve"> {supported}     </w:t>
      </w:r>
      <w:r w:rsidRPr="00C0503E">
        <w:rPr>
          <w:color w:val="993366"/>
        </w:rPr>
        <w:t>OPTIONAL</w:t>
      </w:r>
      <w:r w:rsidRPr="00C0503E">
        <w:t>,</w:t>
      </w:r>
    </w:p>
    <w:p w14:paraId="7DC67697" w14:textId="77777777" w:rsidR="00F02195" w:rsidRPr="00C0503E" w:rsidRDefault="00F02195" w:rsidP="00F02195">
      <w:pPr>
        <w:pStyle w:val="PL"/>
      </w:pPr>
      <w:r w:rsidRPr="00C0503E">
        <w:t xml:space="preserve">    ...,</w:t>
      </w:r>
    </w:p>
    <w:p w14:paraId="41C087D3" w14:textId="77777777" w:rsidR="00F02195" w:rsidRPr="00C0503E" w:rsidRDefault="00F02195" w:rsidP="00F02195">
      <w:pPr>
        <w:pStyle w:val="PL"/>
      </w:pPr>
      <w:r w:rsidRPr="00C0503E">
        <w:t xml:space="preserve">    [[</w:t>
      </w:r>
    </w:p>
    <w:p w14:paraId="122784FE" w14:textId="77777777" w:rsidR="00F02195" w:rsidRPr="00C0503E" w:rsidRDefault="00F02195" w:rsidP="00F02195">
      <w:pPr>
        <w:pStyle w:val="PL"/>
      </w:pPr>
      <w:r w:rsidRPr="00C0503E">
        <w:t xml:space="preserve">    secondaryDRX-Group-r16                  </w:t>
      </w:r>
      <w:r w:rsidRPr="00C0503E">
        <w:rPr>
          <w:color w:val="993366"/>
        </w:rPr>
        <w:t>ENUMERATED</w:t>
      </w:r>
      <w:r w:rsidRPr="00C0503E">
        <w:t xml:space="preserve"> {supported}     </w:t>
      </w:r>
      <w:r w:rsidRPr="00C0503E">
        <w:rPr>
          <w:color w:val="993366"/>
        </w:rPr>
        <w:t>OPTIONAL</w:t>
      </w:r>
    </w:p>
    <w:p w14:paraId="1125C7DD" w14:textId="77777777" w:rsidR="00F02195" w:rsidRPr="00C0503E" w:rsidRDefault="00F02195" w:rsidP="00F02195">
      <w:pPr>
        <w:pStyle w:val="PL"/>
      </w:pPr>
      <w:r w:rsidRPr="00C0503E">
        <w:t xml:space="preserve">    ]],</w:t>
      </w:r>
    </w:p>
    <w:p w14:paraId="7171169D" w14:textId="77777777" w:rsidR="00F02195" w:rsidRPr="00C0503E" w:rsidRDefault="00F02195" w:rsidP="00F02195">
      <w:pPr>
        <w:pStyle w:val="PL"/>
      </w:pPr>
      <w:r w:rsidRPr="00C0503E">
        <w:t xml:space="preserve">    [[</w:t>
      </w:r>
    </w:p>
    <w:p w14:paraId="1A7D811E" w14:textId="77777777" w:rsidR="00F02195" w:rsidRPr="00C0503E" w:rsidRDefault="00F02195" w:rsidP="00F02195">
      <w:pPr>
        <w:pStyle w:val="PL"/>
      </w:pPr>
      <w:r w:rsidRPr="00C0503E">
        <w:t xml:space="preserve">    enhancedSkipUplinkTxDynamic-r16         </w:t>
      </w:r>
      <w:r w:rsidRPr="00C0503E">
        <w:rPr>
          <w:color w:val="993366"/>
        </w:rPr>
        <w:t>ENUMERATED</w:t>
      </w:r>
      <w:r w:rsidRPr="00C0503E">
        <w:t xml:space="preserve"> {supported}     </w:t>
      </w:r>
      <w:r w:rsidRPr="00C0503E">
        <w:rPr>
          <w:color w:val="993366"/>
        </w:rPr>
        <w:t>OPTIONAL</w:t>
      </w:r>
      <w:r w:rsidRPr="00C0503E">
        <w:t>,</w:t>
      </w:r>
    </w:p>
    <w:p w14:paraId="5BCF2DF2" w14:textId="77777777" w:rsidR="00F02195" w:rsidRPr="00C0503E" w:rsidRDefault="00F02195" w:rsidP="00F02195">
      <w:pPr>
        <w:pStyle w:val="PL"/>
      </w:pPr>
      <w:r w:rsidRPr="00C0503E">
        <w:t xml:space="preserve">    enhancedSkipUplinkTxConfigured-r16      </w:t>
      </w:r>
      <w:r w:rsidRPr="00C0503E">
        <w:rPr>
          <w:color w:val="993366"/>
        </w:rPr>
        <w:t>ENUMERATED</w:t>
      </w:r>
      <w:r w:rsidRPr="00C0503E">
        <w:t xml:space="preserve"> {supported}     </w:t>
      </w:r>
      <w:r w:rsidRPr="00C0503E">
        <w:rPr>
          <w:color w:val="993366"/>
        </w:rPr>
        <w:t>OPTIONAL</w:t>
      </w:r>
    </w:p>
    <w:p w14:paraId="362272C8" w14:textId="77777777" w:rsidR="00F02195" w:rsidRPr="00C0503E" w:rsidRDefault="00F02195" w:rsidP="00F02195">
      <w:pPr>
        <w:pStyle w:val="PL"/>
      </w:pPr>
      <w:r w:rsidRPr="00C0503E">
        <w:t xml:space="preserve">    ]]</w:t>
      </w:r>
    </w:p>
    <w:p w14:paraId="629A42A3" w14:textId="77777777" w:rsidR="00F02195" w:rsidRPr="00C0503E" w:rsidRDefault="00F02195" w:rsidP="00F02195">
      <w:pPr>
        <w:pStyle w:val="PL"/>
      </w:pPr>
      <w:r w:rsidRPr="00C0503E">
        <w:t>}</w:t>
      </w:r>
    </w:p>
    <w:p w14:paraId="52FB5B34" w14:textId="77777777" w:rsidR="00F02195" w:rsidRPr="00C0503E" w:rsidRDefault="00F02195" w:rsidP="00F02195">
      <w:pPr>
        <w:pStyle w:val="PL"/>
      </w:pPr>
    </w:p>
    <w:p w14:paraId="0FE6BAA0" w14:textId="77777777" w:rsidR="00F02195" w:rsidRPr="00C0503E" w:rsidRDefault="00F02195" w:rsidP="00F02195">
      <w:pPr>
        <w:pStyle w:val="PL"/>
        <w:rPr>
          <w:rFonts w:eastAsiaTheme="minorEastAsia"/>
        </w:rPr>
      </w:pPr>
      <w:r w:rsidRPr="00C0503E">
        <w:rPr>
          <w:rFonts w:eastAsiaTheme="minorEastAsia"/>
        </w:rPr>
        <w:t>MinTimeGap-r16 ::=</w:t>
      </w:r>
      <w:r w:rsidRPr="00C0503E">
        <w:t xml:space="preserve">    </w:t>
      </w:r>
      <w:r w:rsidRPr="00C0503E">
        <w:rPr>
          <w:rFonts w:eastAsiaTheme="minorEastAsia"/>
          <w:color w:val="993366"/>
        </w:rPr>
        <w:t>SEQUENCE</w:t>
      </w:r>
      <w:r w:rsidRPr="00C0503E">
        <w:rPr>
          <w:rFonts w:eastAsiaTheme="minorEastAsia"/>
        </w:rPr>
        <w:t xml:space="preserve"> {</w:t>
      </w:r>
    </w:p>
    <w:p w14:paraId="219252B6" w14:textId="77777777" w:rsidR="00F02195" w:rsidRPr="00C0503E" w:rsidRDefault="00F02195" w:rsidP="00F02195">
      <w:pPr>
        <w:pStyle w:val="PL"/>
        <w:rPr>
          <w:rFonts w:eastAsiaTheme="minorEastAsia"/>
        </w:rPr>
      </w:pPr>
      <w:r w:rsidRPr="00C0503E">
        <w:t xml:space="preserve">    </w:t>
      </w:r>
      <w:r w:rsidRPr="00C0503E">
        <w:rPr>
          <w:rFonts w:eastAsiaTheme="minorEastAsia"/>
        </w:rPr>
        <w:t>scs-15kHz-r16</w:t>
      </w:r>
      <w:r w:rsidRPr="00C0503E">
        <w:t xml:space="preserve">                         </w:t>
      </w:r>
      <w:r w:rsidRPr="00C0503E">
        <w:rPr>
          <w:rFonts w:eastAsiaTheme="minorEastAsia"/>
          <w:color w:val="993366"/>
        </w:rPr>
        <w:t>ENUMERATED</w:t>
      </w:r>
      <w:r w:rsidRPr="00C0503E">
        <w:rPr>
          <w:rFonts w:eastAsiaTheme="minorEastAsia"/>
        </w:rPr>
        <w:t xml:space="preserve"> {sl1, sl3}</w:t>
      </w:r>
      <w:r w:rsidRPr="00C0503E">
        <w:t xml:space="preserve">        </w:t>
      </w:r>
      <w:r w:rsidRPr="00C0503E">
        <w:rPr>
          <w:rFonts w:eastAsiaTheme="minorEastAsia"/>
          <w:color w:val="993366"/>
        </w:rPr>
        <w:t>OPTIONAL</w:t>
      </w:r>
      <w:r w:rsidRPr="00C0503E">
        <w:rPr>
          <w:rFonts w:eastAsiaTheme="minorEastAsia"/>
        </w:rPr>
        <w:t>,</w:t>
      </w:r>
    </w:p>
    <w:p w14:paraId="057BC7A5" w14:textId="77777777" w:rsidR="00F02195" w:rsidRPr="00C0503E" w:rsidRDefault="00F02195" w:rsidP="00F02195">
      <w:pPr>
        <w:pStyle w:val="PL"/>
        <w:rPr>
          <w:rFonts w:eastAsiaTheme="minorEastAsia"/>
        </w:rPr>
      </w:pPr>
      <w:r w:rsidRPr="00C0503E">
        <w:t xml:space="preserve">    </w:t>
      </w:r>
      <w:r w:rsidRPr="00C0503E">
        <w:rPr>
          <w:rFonts w:eastAsiaTheme="minorEastAsia"/>
        </w:rPr>
        <w:t>scs-30kHz-r16</w:t>
      </w:r>
      <w:r w:rsidRPr="00C0503E">
        <w:t xml:space="preserve">                         </w:t>
      </w:r>
      <w:r w:rsidRPr="00C0503E">
        <w:rPr>
          <w:rFonts w:eastAsiaTheme="minorEastAsia"/>
          <w:color w:val="993366"/>
        </w:rPr>
        <w:t>ENUMERATED</w:t>
      </w:r>
      <w:r w:rsidRPr="00C0503E">
        <w:rPr>
          <w:rFonts w:eastAsiaTheme="minorEastAsia"/>
        </w:rPr>
        <w:t xml:space="preserve"> {sl1, sl6}</w:t>
      </w:r>
      <w:r w:rsidRPr="00C0503E">
        <w:t xml:space="preserve">        </w:t>
      </w:r>
      <w:r w:rsidRPr="00C0503E">
        <w:rPr>
          <w:rFonts w:eastAsiaTheme="minorEastAsia"/>
          <w:color w:val="993366"/>
        </w:rPr>
        <w:t>OPTIONAL</w:t>
      </w:r>
      <w:r w:rsidRPr="00C0503E">
        <w:rPr>
          <w:rFonts w:eastAsiaTheme="minorEastAsia"/>
        </w:rPr>
        <w:t>,</w:t>
      </w:r>
    </w:p>
    <w:p w14:paraId="78A6A8E7" w14:textId="77777777" w:rsidR="00F02195" w:rsidRPr="00C0503E" w:rsidRDefault="00F02195" w:rsidP="00F02195">
      <w:pPr>
        <w:pStyle w:val="PL"/>
        <w:rPr>
          <w:rFonts w:eastAsiaTheme="minorEastAsia"/>
        </w:rPr>
      </w:pPr>
      <w:r w:rsidRPr="00C0503E">
        <w:t xml:space="preserve">    </w:t>
      </w:r>
      <w:r w:rsidRPr="00C0503E">
        <w:rPr>
          <w:rFonts w:eastAsiaTheme="minorEastAsia"/>
        </w:rPr>
        <w:t>scs-60kHz-r16</w:t>
      </w:r>
      <w:r w:rsidRPr="00C0503E">
        <w:t xml:space="preserve">                         </w:t>
      </w:r>
      <w:r w:rsidRPr="00C0503E">
        <w:rPr>
          <w:rFonts w:eastAsiaTheme="minorEastAsia"/>
          <w:color w:val="993366"/>
        </w:rPr>
        <w:t>ENUMERATED</w:t>
      </w:r>
      <w:r w:rsidRPr="00C0503E">
        <w:rPr>
          <w:rFonts w:eastAsiaTheme="minorEastAsia"/>
        </w:rPr>
        <w:t xml:space="preserve"> {sl1, sl12}</w:t>
      </w:r>
      <w:r w:rsidRPr="00C0503E">
        <w:t xml:space="preserve">       </w:t>
      </w:r>
      <w:r w:rsidRPr="00C0503E">
        <w:rPr>
          <w:rFonts w:eastAsiaTheme="minorEastAsia"/>
          <w:color w:val="993366"/>
        </w:rPr>
        <w:t>OPTIONAL</w:t>
      </w:r>
      <w:r w:rsidRPr="00C0503E">
        <w:rPr>
          <w:rFonts w:eastAsiaTheme="minorEastAsia"/>
        </w:rPr>
        <w:t>,</w:t>
      </w:r>
    </w:p>
    <w:p w14:paraId="2CAAAD51" w14:textId="77777777" w:rsidR="00F02195" w:rsidRPr="00C0503E" w:rsidRDefault="00F02195" w:rsidP="00F02195">
      <w:pPr>
        <w:pStyle w:val="PL"/>
        <w:rPr>
          <w:rFonts w:eastAsiaTheme="minorEastAsia"/>
        </w:rPr>
      </w:pPr>
      <w:r w:rsidRPr="00C0503E">
        <w:t xml:space="preserve">    </w:t>
      </w:r>
      <w:r w:rsidRPr="00C0503E">
        <w:rPr>
          <w:rFonts w:eastAsiaTheme="minorEastAsia"/>
        </w:rPr>
        <w:t>scs-120kHz-r16</w:t>
      </w:r>
      <w:r w:rsidRPr="00C0503E">
        <w:t xml:space="preserve">                        </w:t>
      </w:r>
      <w:r w:rsidRPr="00C0503E">
        <w:rPr>
          <w:rFonts w:eastAsiaTheme="minorEastAsia"/>
          <w:color w:val="993366"/>
        </w:rPr>
        <w:t>ENUMERATED</w:t>
      </w:r>
      <w:r w:rsidRPr="00C0503E">
        <w:rPr>
          <w:rFonts w:eastAsiaTheme="minorEastAsia"/>
        </w:rPr>
        <w:t xml:space="preserve"> {sl2, sl24}</w:t>
      </w:r>
      <w:r w:rsidRPr="00C0503E">
        <w:t xml:space="preserve">       </w:t>
      </w:r>
      <w:r w:rsidRPr="00C0503E">
        <w:rPr>
          <w:rFonts w:eastAsiaTheme="minorEastAsia"/>
          <w:color w:val="993366"/>
        </w:rPr>
        <w:t>OPTIONAL</w:t>
      </w:r>
    </w:p>
    <w:p w14:paraId="2AC7B898" w14:textId="77777777" w:rsidR="00F02195" w:rsidRPr="00C0503E" w:rsidRDefault="00F02195" w:rsidP="00F02195">
      <w:pPr>
        <w:pStyle w:val="PL"/>
      </w:pPr>
      <w:r w:rsidRPr="00C0503E">
        <w:rPr>
          <w:rFonts w:eastAsiaTheme="minorEastAsia"/>
        </w:rPr>
        <w:t>}</w:t>
      </w:r>
    </w:p>
    <w:p w14:paraId="4B017396" w14:textId="77777777" w:rsidR="00F02195" w:rsidRPr="00C0503E" w:rsidRDefault="00F02195" w:rsidP="00F02195">
      <w:pPr>
        <w:pStyle w:val="PL"/>
      </w:pPr>
    </w:p>
    <w:p w14:paraId="11BC2F91" w14:textId="77777777" w:rsidR="00F02195" w:rsidRPr="00C0503E" w:rsidRDefault="00F02195" w:rsidP="00F02195">
      <w:pPr>
        <w:pStyle w:val="PL"/>
      </w:pPr>
      <w:r w:rsidRPr="00C0503E">
        <w:t xml:space="preserve">MinTimeGapFR2-2-r17 ::=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7B797AA1" w14:textId="77777777" w:rsidR="00F02195" w:rsidRPr="00C0503E" w:rsidRDefault="00F02195" w:rsidP="00F02195">
      <w:pPr>
        <w:pStyle w:val="PL"/>
      </w:pPr>
      <w:r w:rsidRPr="00C0503E">
        <w:t xml:space="preserve">    scs-120kHz-r17                        </w:t>
      </w:r>
      <w:r w:rsidRPr="00C0503E">
        <w:rPr>
          <w:color w:val="993366"/>
        </w:rPr>
        <w:t>ENUMERATED</w:t>
      </w:r>
      <w:r w:rsidRPr="00C0503E">
        <w:t xml:space="preserve"> {sl2, sl24}       </w:t>
      </w:r>
      <w:r w:rsidRPr="00C0503E">
        <w:rPr>
          <w:color w:val="993366"/>
        </w:rPr>
        <w:t>OPTIONAL</w:t>
      </w:r>
      <w:r w:rsidRPr="00C0503E">
        <w:t>,</w:t>
      </w:r>
    </w:p>
    <w:p w14:paraId="7E627216" w14:textId="77777777" w:rsidR="00F02195" w:rsidRPr="00C0503E" w:rsidRDefault="00F02195" w:rsidP="00F02195">
      <w:pPr>
        <w:pStyle w:val="PL"/>
      </w:pPr>
      <w:r w:rsidRPr="00C0503E">
        <w:t xml:space="preserve">    scs-480kHz-r17                        </w:t>
      </w:r>
      <w:r w:rsidRPr="00C0503E">
        <w:rPr>
          <w:color w:val="993366"/>
        </w:rPr>
        <w:t>ENUMERATED</w:t>
      </w:r>
      <w:r w:rsidRPr="00C0503E">
        <w:t xml:space="preserve"> {sl8, sl96}       </w:t>
      </w:r>
      <w:r w:rsidRPr="00C0503E">
        <w:rPr>
          <w:color w:val="993366"/>
        </w:rPr>
        <w:t>OPTIONAL</w:t>
      </w:r>
      <w:r w:rsidRPr="00C0503E">
        <w:t>,</w:t>
      </w:r>
    </w:p>
    <w:p w14:paraId="21BFC316" w14:textId="77777777" w:rsidR="00F02195" w:rsidRPr="00C0503E" w:rsidRDefault="00F02195" w:rsidP="00F02195">
      <w:pPr>
        <w:pStyle w:val="PL"/>
      </w:pPr>
      <w:r w:rsidRPr="00C0503E">
        <w:t xml:space="preserve">    scs-960kHz-r17                        </w:t>
      </w:r>
      <w:r w:rsidRPr="00C0503E">
        <w:rPr>
          <w:color w:val="993366"/>
        </w:rPr>
        <w:t>ENUMERATED</w:t>
      </w:r>
      <w:r w:rsidRPr="00C0503E">
        <w:t xml:space="preserve"> {sl16, sl192}     </w:t>
      </w:r>
      <w:r w:rsidRPr="00C0503E">
        <w:rPr>
          <w:color w:val="993366"/>
        </w:rPr>
        <w:t>OPTIONAL</w:t>
      </w:r>
    </w:p>
    <w:p w14:paraId="54ABD7AA" w14:textId="77777777" w:rsidR="00F02195" w:rsidRPr="00C0503E" w:rsidRDefault="00F02195" w:rsidP="00F02195">
      <w:pPr>
        <w:pStyle w:val="PL"/>
      </w:pPr>
      <w:r w:rsidRPr="00C0503E">
        <w:t>}</w:t>
      </w:r>
    </w:p>
    <w:p w14:paraId="5F7D8932" w14:textId="77777777" w:rsidR="00F02195" w:rsidRPr="00C0503E" w:rsidRDefault="00F02195" w:rsidP="00F02195">
      <w:pPr>
        <w:pStyle w:val="PL"/>
      </w:pPr>
    </w:p>
    <w:p w14:paraId="6E052757" w14:textId="77777777" w:rsidR="00F02195" w:rsidRPr="00C0503E" w:rsidRDefault="00F02195" w:rsidP="00F02195">
      <w:pPr>
        <w:pStyle w:val="PL"/>
        <w:rPr>
          <w:color w:val="808080"/>
        </w:rPr>
      </w:pPr>
      <w:r w:rsidRPr="00C0503E">
        <w:rPr>
          <w:color w:val="808080"/>
        </w:rPr>
        <w:t>-- TAG-MAC-PARAMETERS-STOP</w:t>
      </w:r>
    </w:p>
    <w:p w14:paraId="56C32F30" w14:textId="77777777" w:rsidR="00F02195" w:rsidRPr="00C0503E" w:rsidRDefault="00F02195" w:rsidP="00F02195">
      <w:pPr>
        <w:pStyle w:val="PL"/>
        <w:rPr>
          <w:color w:val="808080"/>
        </w:rPr>
      </w:pPr>
      <w:r w:rsidRPr="00C0503E">
        <w:rPr>
          <w:color w:val="808080"/>
        </w:rPr>
        <w:t>-- ASN1STOP</w:t>
      </w:r>
    </w:p>
    <w:p w14:paraId="18F62493" w14:textId="77777777" w:rsidR="00F02195" w:rsidRPr="00C0503E" w:rsidRDefault="00F02195" w:rsidP="00F02195"/>
    <w:p w14:paraId="1E1B3B73" w14:textId="77777777" w:rsidR="00873465" w:rsidRDefault="00873465" w:rsidP="00873465">
      <w:pPr>
        <w:pStyle w:val="CRCoverPage"/>
        <w:spacing w:after="0"/>
        <w:rPr>
          <w:sz w:val="8"/>
          <w:szCs w:val="8"/>
        </w:rPr>
      </w:pPr>
    </w:p>
    <w:p w14:paraId="15C47C27" w14:textId="32611DE9" w:rsidR="00873465" w:rsidRPr="00362CDC" w:rsidRDefault="00873465" w:rsidP="008734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B0F0"/>
        <w:jc w:val="center"/>
        <w:rPr>
          <w:i/>
          <w:iCs/>
          <w:lang w:val="en-US"/>
        </w:rPr>
      </w:pPr>
      <w:r>
        <w:rPr>
          <w:rFonts w:ascii="DengXian" w:eastAsia="DengXian" w:hAnsi="DengXian"/>
          <w:i/>
          <w:iCs/>
          <w:lang w:eastAsia="zh-CN"/>
        </w:rPr>
        <w:t>End of changes</w:t>
      </w:r>
    </w:p>
    <w:p w14:paraId="058D3E44" w14:textId="77777777" w:rsidR="00F02195" w:rsidRDefault="00F02195" w:rsidP="00B400D4">
      <w:pPr>
        <w:rPr>
          <w:b/>
          <w:bCs/>
          <w:color w:val="0070C0"/>
          <w:sz w:val="24"/>
          <w:szCs w:val="24"/>
        </w:rPr>
      </w:pPr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7"/>
    <w:p w14:paraId="08FBA846" w14:textId="397330E4" w:rsidR="00013D65" w:rsidRDefault="00013D65" w:rsidP="00873465">
      <w:pPr>
        <w:pStyle w:val="Heading4"/>
      </w:pPr>
    </w:p>
    <w:sectPr w:rsidR="00013D65" w:rsidSect="00EF79C7">
      <w:headerReference w:type="default" r:id="rId15"/>
      <w:footerReference w:type="default" r:id="rId16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D65ADA" w14:textId="77777777" w:rsidR="00B60635" w:rsidRDefault="00B60635">
      <w:pPr>
        <w:spacing w:after="0"/>
      </w:pPr>
      <w:r>
        <w:separator/>
      </w:r>
    </w:p>
  </w:endnote>
  <w:endnote w:type="continuationSeparator" w:id="0">
    <w:p w14:paraId="753CBB26" w14:textId="77777777" w:rsidR="00B60635" w:rsidRDefault="00B60635">
      <w:pPr>
        <w:spacing w:after="0"/>
      </w:pPr>
      <w:r>
        <w:continuationSeparator/>
      </w:r>
    </w:p>
  </w:endnote>
  <w:endnote w:type="continuationNotice" w:id="1">
    <w:p w14:paraId="1CBCF59A" w14:textId="77777777" w:rsidR="00B60635" w:rsidRDefault="00B6063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843D" w14:textId="77777777" w:rsidR="00D27132" w:rsidRDefault="00D2713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9BCBDC" w14:textId="77777777" w:rsidR="00B60635" w:rsidRDefault="00B60635">
      <w:pPr>
        <w:spacing w:after="0"/>
      </w:pPr>
      <w:r>
        <w:separator/>
      </w:r>
    </w:p>
  </w:footnote>
  <w:footnote w:type="continuationSeparator" w:id="0">
    <w:p w14:paraId="31705EB5" w14:textId="77777777" w:rsidR="00B60635" w:rsidRDefault="00B60635">
      <w:pPr>
        <w:spacing w:after="0"/>
      </w:pPr>
      <w:r>
        <w:continuationSeparator/>
      </w:r>
    </w:p>
  </w:footnote>
  <w:footnote w:type="continuationNotice" w:id="1">
    <w:p w14:paraId="4FA0DA02" w14:textId="77777777" w:rsidR="00B60635" w:rsidRDefault="00B6063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5A19FB" w14:textId="77777777" w:rsidR="00AB0B16" w:rsidRDefault="00AB0B1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11416" w14:textId="6C6679E6" w:rsidR="00D27132" w:rsidRDefault="00D2713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77777777" w:rsidR="00D27132" w:rsidRDefault="00D271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325F5DC6" w:rsidR="00D27132" w:rsidRDefault="00D2713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D27132" w:rsidRDefault="00D27132">
    <w:pPr>
      <w:pStyle w:val="Header"/>
    </w:pPr>
  </w:p>
  <w:p w14:paraId="31BBBCD6" w14:textId="77777777" w:rsidR="00D27132" w:rsidRDefault="00D2713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3572"/>
        </w:tabs>
        <w:ind w:left="3572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088"/>
        </w:tabs>
        <w:ind w:left="2088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808"/>
        </w:tabs>
        <w:ind w:left="2808" w:hanging="180"/>
      </w:pPr>
    </w:lvl>
    <w:lvl w:ilvl="3" w:tplc="0409000F">
      <w:start w:val="1"/>
      <w:numFmt w:val="decimal"/>
      <w:lvlText w:val="%4."/>
      <w:lvlJc w:val="left"/>
      <w:pPr>
        <w:tabs>
          <w:tab w:val="num" w:pos="3528"/>
        </w:tabs>
        <w:ind w:left="352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48"/>
        </w:tabs>
        <w:ind w:left="424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68"/>
        </w:tabs>
        <w:ind w:left="496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88"/>
        </w:tabs>
        <w:ind w:left="568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08"/>
        </w:tabs>
        <w:ind w:left="640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28"/>
        </w:tabs>
        <w:ind w:left="7128" w:hanging="180"/>
      </w:pPr>
    </w:lvl>
  </w:abstractNum>
  <w:abstractNum w:abstractNumId="17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0F69A8"/>
    <w:multiLevelType w:val="hybridMultilevel"/>
    <w:tmpl w:val="7B5A8794"/>
    <w:lvl w:ilvl="0" w:tplc="FFE22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45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29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343091440">
    <w:abstractNumId w:val="27"/>
  </w:num>
  <w:num w:numId="2" w16cid:durableId="91904986">
    <w:abstractNumId w:val="22"/>
  </w:num>
  <w:num w:numId="3" w16cid:durableId="837114273">
    <w:abstractNumId w:val="16"/>
  </w:num>
  <w:num w:numId="4" w16cid:durableId="45880282">
    <w:abstractNumId w:val="0"/>
  </w:num>
  <w:num w:numId="5" w16cid:durableId="1207596202">
    <w:abstractNumId w:val="17"/>
  </w:num>
  <w:num w:numId="6" w16cid:durableId="1932008705">
    <w:abstractNumId w:val="23"/>
  </w:num>
  <w:num w:numId="7" w16cid:durableId="1539705642">
    <w:abstractNumId w:val="21"/>
  </w:num>
  <w:num w:numId="8" w16cid:durableId="1612565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05241249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155686571">
    <w:abstractNumId w:val="7"/>
  </w:num>
  <w:num w:numId="11" w16cid:durableId="1072656816">
    <w:abstractNumId w:val="6"/>
  </w:num>
  <w:num w:numId="12" w16cid:durableId="909266379">
    <w:abstractNumId w:val="5"/>
  </w:num>
  <w:num w:numId="13" w16cid:durableId="671421630">
    <w:abstractNumId w:val="4"/>
  </w:num>
  <w:num w:numId="14" w16cid:durableId="1587110124">
    <w:abstractNumId w:val="3"/>
  </w:num>
  <w:num w:numId="15" w16cid:durableId="26223108">
    <w:abstractNumId w:val="2"/>
  </w:num>
  <w:num w:numId="16" w16cid:durableId="789398902">
    <w:abstractNumId w:val="1"/>
  </w:num>
  <w:num w:numId="17" w16cid:durableId="1936665514">
    <w:abstractNumId w:val="24"/>
  </w:num>
  <w:num w:numId="18" w16cid:durableId="115260360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52327511">
    <w:abstractNumId w:val="9"/>
  </w:num>
  <w:num w:numId="20" w16cid:durableId="1428767323">
    <w:abstractNumId w:val="25"/>
  </w:num>
  <w:num w:numId="21" w16cid:durableId="1549342880">
    <w:abstractNumId w:val="11"/>
  </w:num>
  <w:num w:numId="22" w16cid:durableId="1625499408">
    <w:abstractNumId w:val="29"/>
  </w:num>
  <w:num w:numId="23" w16cid:durableId="1274047443">
    <w:abstractNumId w:val="13"/>
  </w:num>
  <w:num w:numId="24" w16cid:durableId="1311597190">
    <w:abstractNumId w:val="8"/>
  </w:num>
  <w:num w:numId="25" w16cid:durableId="1904825854">
    <w:abstractNumId w:val="26"/>
  </w:num>
  <w:num w:numId="26" w16cid:durableId="1254511671">
    <w:abstractNumId w:val="14"/>
  </w:num>
  <w:num w:numId="27" w16cid:durableId="333921006">
    <w:abstractNumId w:val="18"/>
  </w:num>
  <w:num w:numId="28" w16cid:durableId="185405590">
    <w:abstractNumId w:val="12"/>
  </w:num>
  <w:num w:numId="29" w16cid:durableId="1966814489">
    <w:abstractNumId w:val="10"/>
  </w:num>
  <w:num w:numId="30" w16cid:durableId="817921968">
    <w:abstractNumId w:val="19"/>
  </w:num>
  <w:num w:numId="31" w16cid:durableId="1690595837">
    <w:abstractNumId w:val="28"/>
  </w:num>
  <w:num w:numId="32" w16cid:durableId="1232037701">
    <w:abstractNumId w:val="15"/>
  </w:num>
  <w:num w:numId="33" w16cid:durableId="37945990">
    <w:abstractNumId w:val="20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(Min)">
    <w15:presenceInfo w15:providerId="None" w15:userId="Ericsson(Mi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3FC2"/>
    <w:rsid w:val="00004679"/>
    <w:rsid w:val="000047A9"/>
    <w:rsid w:val="00004CCB"/>
    <w:rsid w:val="00004D24"/>
    <w:rsid w:val="00004D3B"/>
    <w:rsid w:val="00004F57"/>
    <w:rsid w:val="0000567F"/>
    <w:rsid w:val="000056EE"/>
    <w:rsid w:val="00005CD0"/>
    <w:rsid w:val="000062D8"/>
    <w:rsid w:val="00006651"/>
    <w:rsid w:val="0000730B"/>
    <w:rsid w:val="0000791A"/>
    <w:rsid w:val="00007AA3"/>
    <w:rsid w:val="00007E49"/>
    <w:rsid w:val="00007E8F"/>
    <w:rsid w:val="00007F00"/>
    <w:rsid w:val="00010156"/>
    <w:rsid w:val="000103E4"/>
    <w:rsid w:val="00010536"/>
    <w:rsid w:val="000109D7"/>
    <w:rsid w:val="00010C3E"/>
    <w:rsid w:val="00010CDA"/>
    <w:rsid w:val="0001164C"/>
    <w:rsid w:val="00011CD5"/>
    <w:rsid w:val="00011E7B"/>
    <w:rsid w:val="00011F32"/>
    <w:rsid w:val="00011F9C"/>
    <w:rsid w:val="00012284"/>
    <w:rsid w:val="0001248F"/>
    <w:rsid w:val="000128BE"/>
    <w:rsid w:val="0001292F"/>
    <w:rsid w:val="00012960"/>
    <w:rsid w:val="00012B4E"/>
    <w:rsid w:val="000133FD"/>
    <w:rsid w:val="00013757"/>
    <w:rsid w:val="000138A2"/>
    <w:rsid w:val="00013D65"/>
    <w:rsid w:val="00013FCA"/>
    <w:rsid w:val="00014970"/>
    <w:rsid w:val="000149C7"/>
    <w:rsid w:val="00014E77"/>
    <w:rsid w:val="00015021"/>
    <w:rsid w:val="000151EB"/>
    <w:rsid w:val="00015221"/>
    <w:rsid w:val="00015289"/>
    <w:rsid w:val="000154F6"/>
    <w:rsid w:val="00015613"/>
    <w:rsid w:val="00015B6E"/>
    <w:rsid w:val="00015CA7"/>
    <w:rsid w:val="00015CFE"/>
    <w:rsid w:val="00015E1F"/>
    <w:rsid w:val="00016189"/>
    <w:rsid w:val="00016CEA"/>
    <w:rsid w:val="00017168"/>
    <w:rsid w:val="0001722F"/>
    <w:rsid w:val="00017280"/>
    <w:rsid w:val="00017449"/>
    <w:rsid w:val="00017EF7"/>
    <w:rsid w:val="000212DD"/>
    <w:rsid w:val="0002199B"/>
    <w:rsid w:val="00021C07"/>
    <w:rsid w:val="00021E50"/>
    <w:rsid w:val="00021F61"/>
    <w:rsid w:val="00022071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0D0"/>
    <w:rsid w:val="000264BF"/>
    <w:rsid w:val="00026599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01E"/>
    <w:rsid w:val="00031180"/>
    <w:rsid w:val="00031281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88D"/>
    <w:rsid w:val="00033B0E"/>
    <w:rsid w:val="000342F6"/>
    <w:rsid w:val="00034397"/>
    <w:rsid w:val="0003439E"/>
    <w:rsid w:val="000343A5"/>
    <w:rsid w:val="0003441F"/>
    <w:rsid w:val="000347BD"/>
    <w:rsid w:val="000347D0"/>
    <w:rsid w:val="00034A87"/>
    <w:rsid w:val="0003508C"/>
    <w:rsid w:val="00035B43"/>
    <w:rsid w:val="00035D25"/>
    <w:rsid w:val="0003639E"/>
    <w:rsid w:val="000363C1"/>
    <w:rsid w:val="0003677F"/>
    <w:rsid w:val="000368E6"/>
    <w:rsid w:val="00036A37"/>
    <w:rsid w:val="00036DE1"/>
    <w:rsid w:val="00036E50"/>
    <w:rsid w:val="00036EA3"/>
    <w:rsid w:val="00037823"/>
    <w:rsid w:val="0004001C"/>
    <w:rsid w:val="00040095"/>
    <w:rsid w:val="00040185"/>
    <w:rsid w:val="000402C6"/>
    <w:rsid w:val="000406D5"/>
    <w:rsid w:val="00040810"/>
    <w:rsid w:val="00040CBF"/>
    <w:rsid w:val="00040DAA"/>
    <w:rsid w:val="00041435"/>
    <w:rsid w:val="00041938"/>
    <w:rsid w:val="00041BCA"/>
    <w:rsid w:val="00041EE7"/>
    <w:rsid w:val="00042159"/>
    <w:rsid w:val="00042E7A"/>
    <w:rsid w:val="000432B2"/>
    <w:rsid w:val="00043408"/>
    <w:rsid w:val="0004359B"/>
    <w:rsid w:val="00043744"/>
    <w:rsid w:val="00043F81"/>
    <w:rsid w:val="00043F8D"/>
    <w:rsid w:val="000440BC"/>
    <w:rsid w:val="0004418E"/>
    <w:rsid w:val="000442E2"/>
    <w:rsid w:val="0004457B"/>
    <w:rsid w:val="00044AB8"/>
    <w:rsid w:val="00045065"/>
    <w:rsid w:val="00045391"/>
    <w:rsid w:val="00045D3C"/>
    <w:rsid w:val="00045EC0"/>
    <w:rsid w:val="0004615B"/>
    <w:rsid w:val="0004643E"/>
    <w:rsid w:val="00046455"/>
    <w:rsid w:val="00046C82"/>
    <w:rsid w:val="00046E54"/>
    <w:rsid w:val="0004715C"/>
    <w:rsid w:val="00050345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40D"/>
    <w:rsid w:val="00052615"/>
    <w:rsid w:val="000526C8"/>
    <w:rsid w:val="00052DEB"/>
    <w:rsid w:val="00052E32"/>
    <w:rsid w:val="00052E6A"/>
    <w:rsid w:val="00053311"/>
    <w:rsid w:val="000533BC"/>
    <w:rsid w:val="0005358D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7EC"/>
    <w:rsid w:val="0005589D"/>
    <w:rsid w:val="000558C5"/>
    <w:rsid w:val="000558E7"/>
    <w:rsid w:val="00055C34"/>
    <w:rsid w:val="00055D34"/>
    <w:rsid w:val="00055D57"/>
    <w:rsid w:val="00055DB7"/>
    <w:rsid w:val="00055DD7"/>
    <w:rsid w:val="0005611B"/>
    <w:rsid w:val="00056183"/>
    <w:rsid w:val="00056235"/>
    <w:rsid w:val="000567AB"/>
    <w:rsid w:val="00056A4B"/>
    <w:rsid w:val="00056A59"/>
    <w:rsid w:val="00056A99"/>
    <w:rsid w:val="0005704D"/>
    <w:rsid w:val="00057356"/>
    <w:rsid w:val="00057574"/>
    <w:rsid w:val="00057659"/>
    <w:rsid w:val="00057AFC"/>
    <w:rsid w:val="000602A5"/>
    <w:rsid w:val="0006088A"/>
    <w:rsid w:val="000609B1"/>
    <w:rsid w:val="00060B35"/>
    <w:rsid w:val="00060C30"/>
    <w:rsid w:val="00060C34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8B8"/>
    <w:rsid w:val="00064A52"/>
    <w:rsid w:val="00064A83"/>
    <w:rsid w:val="000655A6"/>
    <w:rsid w:val="000658FB"/>
    <w:rsid w:val="00065C74"/>
    <w:rsid w:val="00065CF7"/>
    <w:rsid w:val="00066084"/>
    <w:rsid w:val="000660EE"/>
    <w:rsid w:val="00066123"/>
    <w:rsid w:val="000661D5"/>
    <w:rsid w:val="0006633D"/>
    <w:rsid w:val="00066645"/>
    <w:rsid w:val="00066813"/>
    <w:rsid w:val="000668CD"/>
    <w:rsid w:val="00066ED6"/>
    <w:rsid w:val="00066F80"/>
    <w:rsid w:val="00067332"/>
    <w:rsid w:val="0006762C"/>
    <w:rsid w:val="00067669"/>
    <w:rsid w:val="000676BB"/>
    <w:rsid w:val="00070415"/>
    <w:rsid w:val="00070769"/>
    <w:rsid w:val="00070859"/>
    <w:rsid w:val="000708FF"/>
    <w:rsid w:val="00070947"/>
    <w:rsid w:val="00070B8B"/>
    <w:rsid w:val="00070D93"/>
    <w:rsid w:val="0007103F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5F5C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B9C"/>
    <w:rsid w:val="0008100A"/>
    <w:rsid w:val="00081258"/>
    <w:rsid w:val="00081493"/>
    <w:rsid w:val="000816B3"/>
    <w:rsid w:val="000817E3"/>
    <w:rsid w:val="00082087"/>
    <w:rsid w:val="00082226"/>
    <w:rsid w:val="0008265E"/>
    <w:rsid w:val="00082AE4"/>
    <w:rsid w:val="00082C4F"/>
    <w:rsid w:val="00082CA8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4BC8"/>
    <w:rsid w:val="000850E4"/>
    <w:rsid w:val="000854AE"/>
    <w:rsid w:val="0008552D"/>
    <w:rsid w:val="00085716"/>
    <w:rsid w:val="00085A33"/>
    <w:rsid w:val="00085AFB"/>
    <w:rsid w:val="00085C44"/>
    <w:rsid w:val="00085E9F"/>
    <w:rsid w:val="000865F4"/>
    <w:rsid w:val="0008694E"/>
    <w:rsid w:val="00086B01"/>
    <w:rsid w:val="00086C38"/>
    <w:rsid w:val="00086E5C"/>
    <w:rsid w:val="000876ED"/>
    <w:rsid w:val="00087771"/>
    <w:rsid w:val="00087925"/>
    <w:rsid w:val="00087A48"/>
    <w:rsid w:val="00087FD9"/>
    <w:rsid w:val="000900E9"/>
    <w:rsid w:val="0009041B"/>
    <w:rsid w:val="000906C9"/>
    <w:rsid w:val="00090708"/>
    <w:rsid w:val="000907EF"/>
    <w:rsid w:val="00090A0E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61"/>
    <w:rsid w:val="00095EE0"/>
    <w:rsid w:val="00096367"/>
    <w:rsid w:val="00096601"/>
    <w:rsid w:val="00096AC1"/>
    <w:rsid w:val="00096F06"/>
    <w:rsid w:val="00096FD5"/>
    <w:rsid w:val="00097024"/>
    <w:rsid w:val="00097470"/>
    <w:rsid w:val="00097556"/>
    <w:rsid w:val="00097892"/>
    <w:rsid w:val="000A03AD"/>
    <w:rsid w:val="000A0D34"/>
    <w:rsid w:val="000A1435"/>
    <w:rsid w:val="000A14BA"/>
    <w:rsid w:val="000A178F"/>
    <w:rsid w:val="000A184A"/>
    <w:rsid w:val="000A195F"/>
    <w:rsid w:val="000A1E53"/>
    <w:rsid w:val="000A209D"/>
    <w:rsid w:val="000A23F5"/>
    <w:rsid w:val="000A2763"/>
    <w:rsid w:val="000A27DF"/>
    <w:rsid w:val="000A27FD"/>
    <w:rsid w:val="000A28AF"/>
    <w:rsid w:val="000A2A7C"/>
    <w:rsid w:val="000A2D2E"/>
    <w:rsid w:val="000A33FD"/>
    <w:rsid w:val="000A3699"/>
    <w:rsid w:val="000A38D6"/>
    <w:rsid w:val="000A40B9"/>
    <w:rsid w:val="000A4958"/>
    <w:rsid w:val="000A51C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E33"/>
    <w:rsid w:val="000B3FDE"/>
    <w:rsid w:val="000B42DD"/>
    <w:rsid w:val="000B440A"/>
    <w:rsid w:val="000B46CC"/>
    <w:rsid w:val="000B4A46"/>
    <w:rsid w:val="000B4E36"/>
    <w:rsid w:val="000B5080"/>
    <w:rsid w:val="000B51AC"/>
    <w:rsid w:val="000B52FD"/>
    <w:rsid w:val="000B5F13"/>
    <w:rsid w:val="000B63BE"/>
    <w:rsid w:val="000B63F4"/>
    <w:rsid w:val="000B6415"/>
    <w:rsid w:val="000B654D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0F63"/>
    <w:rsid w:val="000C109B"/>
    <w:rsid w:val="000C157F"/>
    <w:rsid w:val="000C17BC"/>
    <w:rsid w:val="000C183C"/>
    <w:rsid w:val="000C19B7"/>
    <w:rsid w:val="000C1D5C"/>
    <w:rsid w:val="000C2040"/>
    <w:rsid w:val="000C2391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96F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43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6F9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A08"/>
    <w:rsid w:val="000D7F1B"/>
    <w:rsid w:val="000E0350"/>
    <w:rsid w:val="000E08F8"/>
    <w:rsid w:val="000E0A21"/>
    <w:rsid w:val="000E0A42"/>
    <w:rsid w:val="000E0A9D"/>
    <w:rsid w:val="000E0AAD"/>
    <w:rsid w:val="000E0B66"/>
    <w:rsid w:val="000E0E18"/>
    <w:rsid w:val="000E103A"/>
    <w:rsid w:val="000E12C3"/>
    <w:rsid w:val="000E15BF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2D3A"/>
    <w:rsid w:val="000E3300"/>
    <w:rsid w:val="000E3311"/>
    <w:rsid w:val="000E3546"/>
    <w:rsid w:val="000E35AE"/>
    <w:rsid w:val="000E35CC"/>
    <w:rsid w:val="000E35DC"/>
    <w:rsid w:val="000E3647"/>
    <w:rsid w:val="000E378A"/>
    <w:rsid w:val="000E3AB4"/>
    <w:rsid w:val="000E3BE6"/>
    <w:rsid w:val="000E3EAB"/>
    <w:rsid w:val="000E42F4"/>
    <w:rsid w:val="000E42F8"/>
    <w:rsid w:val="000E4A1F"/>
    <w:rsid w:val="000E4C11"/>
    <w:rsid w:val="000E550B"/>
    <w:rsid w:val="000E58A6"/>
    <w:rsid w:val="000E5A30"/>
    <w:rsid w:val="000E5C0F"/>
    <w:rsid w:val="000E630F"/>
    <w:rsid w:val="000E66B3"/>
    <w:rsid w:val="000E69FD"/>
    <w:rsid w:val="000E6E39"/>
    <w:rsid w:val="000E6E48"/>
    <w:rsid w:val="000E759C"/>
    <w:rsid w:val="000E770B"/>
    <w:rsid w:val="000E7942"/>
    <w:rsid w:val="000E7ABB"/>
    <w:rsid w:val="000E7B65"/>
    <w:rsid w:val="000E7C83"/>
    <w:rsid w:val="000F0299"/>
    <w:rsid w:val="000F0741"/>
    <w:rsid w:val="000F07AB"/>
    <w:rsid w:val="000F093A"/>
    <w:rsid w:val="000F0E47"/>
    <w:rsid w:val="000F17D5"/>
    <w:rsid w:val="000F1C87"/>
    <w:rsid w:val="000F1FAA"/>
    <w:rsid w:val="000F2113"/>
    <w:rsid w:val="000F2958"/>
    <w:rsid w:val="000F2A63"/>
    <w:rsid w:val="000F2B5F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3C5"/>
    <w:rsid w:val="000F689E"/>
    <w:rsid w:val="000F6936"/>
    <w:rsid w:val="000F6A00"/>
    <w:rsid w:val="000F6C17"/>
    <w:rsid w:val="000F76AC"/>
    <w:rsid w:val="000F76B1"/>
    <w:rsid w:val="000F7D20"/>
    <w:rsid w:val="00100085"/>
    <w:rsid w:val="00100624"/>
    <w:rsid w:val="00100C97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5207"/>
    <w:rsid w:val="001053C3"/>
    <w:rsid w:val="00105485"/>
    <w:rsid w:val="00105CAA"/>
    <w:rsid w:val="00105D08"/>
    <w:rsid w:val="00105EB0"/>
    <w:rsid w:val="00105EE6"/>
    <w:rsid w:val="00106090"/>
    <w:rsid w:val="00106A25"/>
    <w:rsid w:val="001072E9"/>
    <w:rsid w:val="00107B4D"/>
    <w:rsid w:val="00107CFF"/>
    <w:rsid w:val="001102EC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234"/>
    <w:rsid w:val="001122DB"/>
    <w:rsid w:val="001125FA"/>
    <w:rsid w:val="0011358A"/>
    <w:rsid w:val="00113CDA"/>
    <w:rsid w:val="00113FED"/>
    <w:rsid w:val="001141C4"/>
    <w:rsid w:val="00114950"/>
    <w:rsid w:val="00114CB9"/>
    <w:rsid w:val="00114E60"/>
    <w:rsid w:val="00114E83"/>
    <w:rsid w:val="001151D7"/>
    <w:rsid w:val="0011562B"/>
    <w:rsid w:val="00115BF0"/>
    <w:rsid w:val="00115F71"/>
    <w:rsid w:val="001161CF"/>
    <w:rsid w:val="00116356"/>
    <w:rsid w:val="001163BA"/>
    <w:rsid w:val="00116935"/>
    <w:rsid w:val="00116A54"/>
    <w:rsid w:val="001171F5"/>
    <w:rsid w:val="00117CAE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A28"/>
    <w:rsid w:val="00121EE7"/>
    <w:rsid w:val="00121FC0"/>
    <w:rsid w:val="001220B7"/>
    <w:rsid w:val="001224DE"/>
    <w:rsid w:val="00122531"/>
    <w:rsid w:val="001225C3"/>
    <w:rsid w:val="00122AE0"/>
    <w:rsid w:val="00122C3F"/>
    <w:rsid w:val="00122F4F"/>
    <w:rsid w:val="00122FA7"/>
    <w:rsid w:val="0012315C"/>
    <w:rsid w:val="001231DA"/>
    <w:rsid w:val="00123AFB"/>
    <w:rsid w:val="00123E0B"/>
    <w:rsid w:val="00123FB4"/>
    <w:rsid w:val="00124159"/>
    <w:rsid w:val="001245D3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84F"/>
    <w:rsid w:val="001339BF"/>
    <w:rsid w:val="001339F2"/>
    <w:rsid w:val="00133DA6"/>
    <w:rsid w:val="00133E67"/>
    <w:rsid w:val="00134397"/>
    <w:rsid w:val="001346D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A6A"/>
    <w:rsid w:val="00140BB7"/>
    <w:rsid w:val="00141293"/>
    <w:rsid w:val="00141607"/>
    <w:rsid w:val="00141D49"/>
    <w:rsid w:val="00142286"/>
    <w:rsid w:val="001428F9"/>
    <w:rsid w:val="00142A88"/>
    <w:rsid w:val="00142A9B"/>
    <w:rsid w:val="00142DE5"/>
    <w:rsid w:val="00143037"/>
    <w:rsid w:val="00143441"/>
    <w:rsid w:val="00143527"/>
    <w:rsid w:val="001437F6"/>
    <w:rsid w:val="00144012"/>
    <w:rsid w:val="00144B5F"/>
    <w:rsid w:val="0014502C"/>
    <w:rsid w:val="001456D8"/>
    <w:rsid w:val="00145838"/>
    <w:rsid w:val="00145A0F"/>
    <w:rsid w:val="00145A6F"/>
    <w:rsid w:val="00145C8B"/>
    <w:rsid w:val="00145D43"/>
    <w:rsid w:val="00145ECB"/>
    <w:rsid w:val="00145F23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05D5"/>
    <w:rsid w:val="00150D76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8BE"/>
    <w:rsid w:val="001539FC"/>
    <w:rsid w:val="00153BC9"/>
    <w:rsid w:val="00153E87"/>
    <w:rsid w:val="001545F5"/>
    <w:rsid w:val="00154FBC"/>
    <w:rsid w:val="001550E8"/>
    <w:rsid w:val="00155C66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71B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4EF1"/>
    <w:rsid w:val="00165544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D40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F28"/>
    <w:rsid w:val="001735AF"/>
    <w:rsid w:val="00173614"/>
    <w:rsid w:val="001737EE"/>
    <w:rsid w:val="00173D77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B53"/>
    <w:rsid w:val="00174C8C"/>
    <w:rsid w:val="00174DEC"/>
    <w:rsid w:val="0017617E"/>
    <w:rsid w:val="001761CA"/>
    <w:rsid w:val="001764C3"/>
    <w:rsid w:val="00176AF3"/>
    <w:rsid w:val="001775F2"/>
    <w:rsid w:val="00177724"/>
    <w:rsid w:val="00177B0A"/>
    <w:rsid w:val="001800E9"/>
    <w:rsid w:val="00180236"/>
    <w:rsid w:val="00180B6B"/>
    <w:rsid w:val="00180F12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505"/>
    <w:rsid w:val="00183AA7"/>
    <w:rsid w:val="00184452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68F0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25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97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2BF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8EF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FFC"/>
    <w:rsid w:val="001B10B7"/>
    <w:rsid w:val="001B1109"/>
    <w:rsid w:val="001B114D"/>
    <w:rsid w:val="001B158D"/>
    <w:rsid w:val="001B191E"/>
    <w:rsid w:val="001B1A88"/>
    <w:rsid w:val="001B1E4D"/>
    <w:rsid w:val="001B26F9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3E50"/>
    <w:rsid w:val="001B41AA"/>
    <w:rsid w:val="001B458E"/>
    <w:rsid w:val="001B4C68"/>
    <w:rsid w:val="001B4E4E"/>
    <w:rsid w:val="001B4E8D"/>
    <w:rsid w:val="001B5059"/>
    <w:rsid w:val="001B5071"/>
    <w:rsid w:val="001B52F0"/>
    <w:rsid w:val="001B530C"/>
    <w:rsid w:val="001B53FF"/>
    <w:rsid w:val="001B5589"/>
    <w:rsid w:val="001B55B9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5B"/>
    <w:rsid w:val="001C1591"/>
    <w:rsid w:val="001C190F"/>
    <w:rsid w:val="001C193F"/>
    <w:rsid w:val="001C1AF2"/>
    <w:rsid w:val="001C1BA2"/>
    <w:rsid w:val="001C1E29"/>
    <w:rsid w:val="001C21FA"/>
    <w:rsid w:val="001C256C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7B5"/>
    <w:rsid w:val="001C7B7D"/>
    <w:rsid w:val="001C7BC7"/>
    <w:rsid w:val="001C7BCD"/>
    <w:rsid w:val="001C7BD8"/>
    <w:rsid w:val="001C7F03"/>
    <w:rsid w:val="001D01BD"/>
    <w:rsid w:val="001D01EC"/>
    <w:rsid w:val="001D02C2"/>
    <w:rsid w:val="001D0791"/>
    <w:rsid w:val="001D0A7A"/>
    <w:rsid w:val="001D0B21"/>
    <w:rsid w:val="001D0C3B"/>
    <w:rsid w:val="001D1833"/>
    <w:rsid w:val="001D1854"/>
    <w:rsid w:val="001D22C9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CA2"/>
    <w:rsid w:val="001E2D9A"/>
    <w:rsid w:val="001E30F8"/>
    <w:rsid w:val="001E312E"/>
    <w:rsid w:val="001E3594"/>
    <w:rsid w:val="001E3AA6"/>
    <w:rsid w:val="001E3FEF"/>
    <w:rsid w:val="001E41F3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6FF7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91"/>
    <w:rsid w:val="001F283D"/>
    <w:rsid w:val="001F2963"/>
    <w:rsid w:val="001F29E2"/>
    <w:rsid w:val="001F3457"/>
    <w:rsid w:val="001F35C4"/>
    <w:rsid w:val="001F3844"/>
    <w:rsid w:val="001F38D4"/>
    <w:rsid w:val="001F3ADC"/>
    <w:rsid w:val="001F3C00"/>
    <w:rsid w:val="001F3C31"/>
    <w:rsid w:val="001F3F76"/>
    <w:rsid w:val="001F428A"/>
    <w:rsid w:val="001F4355"/>
    <w:rsid w:val="001F4958"/>
    <w:rsid w:val="001F4983"/>
    <w:rsid w:val="001F4B54"/>
    <w:rsid w:val="001F50F1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0FBB"/>
    <w:rsid w:val="002011CD"/>
    <w:rsid w:val="00201233"/>
    <w:rsid w:val="002014C5"/>
    <w:rsid w:val="002018A9"/>
    <w:rsid w:val="00201BF8"/>
    <w:rsid w:val="00201F9D"/>
    <w:rsid w:val="00201FDD"/>
    <w:rsid w:val="002022B4"/>
    <w:rsid w:val="0020244B"/>
    <w:rsid w:val="002025B3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A0D"/>
    <w:rsid w:val="00204F24"/>
    <w:rsid w:val="00205492"/>
    <w:rsid w:val="00205CA0"/>
    <w:rsid w:val="00205D47"/>
    <w:rsid w:val="002066CD"/>
    <w:rsid w:val="00206E14"/>
    <w:rsid w:val="00207030"/>
    <w:rsid w:val="002070A4"/>
    <w:rsid w:val="002072FC"/>
    <w:rsid w:val="002078AD"/>
    <w:rsid w:val="0020794C"/>
    <w:rsid w:val="00207B54"/>
    <w:rsid w:val="00207BBD"/>
    <w:rsid w:val="0021009E"/>
    <w:rsid w:val="00210627"/>
    <w:rsid w:val="00210B83"/>
    <w:rsid w:val="00210D92"/>
    <w:rsid w:val="00211373"/>
    <w:rsid w:val="0021184A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C36"/>
    <w:rsid w:val="0021332D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47E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06F"/>
    <w:rsid w:val="00217153"/>
    <w:rsid w:val="00217482"/>
    <w:rsid w:val="00217BB8"/>
    <w:rsid w:val="00217CAD"/>
    <w:rsid w:val="00220658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2DF4"/>
    <w:rsid w:val="00223032"/>
    <w:rsid w:val="00223283"/>
    <w:rsid w:val="00223303"/>
    <w:rsid w:val="002234DF"/>
    <w:rsid w:val="002235B0"/>
    <w:rsid w:val="002238AF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66F3"/>
    <w:rsid w:val="00226A7D"/>
    <w:rsid w:val="0022742E"/>
    <w:rsid w:val="00227613"/>
    <w:rsid w:val="002278E4"/>
    <w:rsid w:val="002279A0"/>
    <w:rsid w:val="00230127"/>
    <w:rsid w:val="00230144"/>
    <w:rsid w:val="0023081C"/>
    <w:rsid w:val="00230AB0"/>
    <w:rsid w:val="00230C1A"/>
    <w:rsid w:val="00230C43"/>
    <w:rsid w:val="00230F36"/>
    <w:rsid w:val="0023118C"/>
    <w:rsid w:val="002313C5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3388"/>
    <w:rsid w:val="002346F6"/>
    <w:rsid w:val="002347A2"/>
    <w:rsid w:val="002347F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3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6A0"/>
    <w:rsid w:val="002446EB"/>
    <w:rsid w:val="00244D06"/>
    <w:rsid w:val="00244DBC"/>
    <w:rsid w:val="00244F19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47F5B"/>
    <w:rsid w:val="00250632"/>
    <w:rsid w:val="00250C07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477"/>
    <w:rsid w:val="00261A24"/>
    <w:rsid w:val="00261B30"/>
    <w:rsid w:val="00261BA1"/>
    <w:rsid w:val="00261C6E"/>
    <w:rsid w:val="00261E44"/>
    <w:rsid w:val="002623F9"/>
    <w:rsid w:val="002629BE"/>
    <w:rsid w:val="00262A29"/>
    <w:rsid w:val="00262B4A"/>
    <w:rsid w:val="00262F54"/>
    <w:rsid w:val="00263157"/>
    <w:rsid w:val="00263C95"/>
    <w:rsid w:val="002640DD"/>
    <w:rsid w:val="0026411F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9CF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248E"/>
    <w:rsid w:val="00272A3D"/>
    <w:rsid w:val="00272BB6"/>
    <w:rsid w:val="00272DE5"/>
    <w:rsid w:val="00272F99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CE2"/>
    <w:rsid w:val="00274E37"/>
    <w:rsid w:val="002750B7"/>
    <w:rsid w:val="0027511C"/>
    <w:rsid w:val="0027515D"/>
    <w:rsid w:val="0027592F"/>
    <w:rsid w:val="00275A75"/>
    <w:rsid w:val="00275D0A"/>
    <w:rsid w:val="00275D12"/>
    <w:rsid w:val="00276026"/>
    <w:rsid w:val="00276141"/>
    <w:rsid w:val="002761F9"/>
    <w:rsid w:val="00276330"/>
    <w:rsid w:val="002763D8"/>
    <w:rsid w:val="0027643B"/>
    <w:rsid w:val="00276741"/>
    <w:rsid w:val="002767A5"/>
    <w:rsid w:val="002768D4"/>
    <w:rsid w:val="00276C79"/>
    <w:rsid w:val="00277CFA"/>
    <w:rsid w:val="00280012"/>
    <w:rsid w:val="002800EC"/>
    <w:rsid w:val="00280867"/>
    <w:rsid w:val="00280BA7"/>
    <w:rsid w:val="00280F34"/>
    <w:rsid w:val="00281271"/>
    <w:rsid w:val="00281387"/>
    <w:rsid w:val="00281441"/>
    <w:rsid w:val="00281667"/>
    <w:rsid w:val="002816E6"/>
    <w:rsid w:val="00281ABF"/>
    <w:rsid w:val="00281CD5"/>
    <w:rsid w:val="00281F7D"/>
    <w:rsid w:val="00282341"/>
    <w:rsid w:val="0028287C"/>
    <w:rsid w:val="002828C5"/>
    <w:rsid w:val="00282B0E"/>
    <w:rsid w:val="00282C94"/>
    <w:rsid w:val="00282DF1"/>
    <w:rsid w:val="00282EDC"/>
    <w:rsid w:val="00283008"/>
    <w:rsid w:val="002831FA"/>
    <w:rsid w:val="00283316"/>
    <w:rsid w:val="002833CE"/>
    <w:rsid w:val="0028350C"/>
    <w:rsid w:val="002835CF"/>
    <w:rsid w:val="00283691"/>
    <w:rsid w:val="0028382E"/>
    <w:rsid w:val="00283C95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07A"/>
    <w:rsid w:val="00287551"/>
    <w:rsid w:val="002879AB"/>
    <w:rsid w:val="00287A05"/>
    <w:rsid w:val="00287CE6"/>
    <w:rsid w:val="00287F57"/>
    <w:rsid w:val="002903BF"/>
    <w:rsid w:val="00290E79"/>
    <w:rsid w:val="00290F35"/>
    <w:rsid w:val="002912B4"/>
    <w:rsid w:val="00291BA4"/>
    <w:rsid w:val="00291E54"/>
    <w:rsid w:val="00291F8D"/>
    <w:rsid w:val="0029211B"/>
    <w:rsid w:val="00292178"/>
    <w:rsid w:val="00292387"/>
    <w:rsid w:val="00292662"/>
    <w:rsid w:val="002931FD"/>
    <w:rsid w:val="002933CC"/>
    <w:rsid w:val="0029381E"/>
    <w:rsid w:val="0029399C"/>
    <w:rsid w:val="002940DB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160F"/>
    <w:rsid w:val="002A21D2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6FB9"/>
    <w:rsid w:val="002A7346"/>
    <w:rsid w:val="002A740D"/>
    <w:rsid w:val="002A76EE"/>
    <w:rsid w:val="002A7ECB"/>
    <w:rsid w:val="002B01A7"/>
    <w:rsid w:val="002B06AE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1F90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D0B"/>
    <w:rsid w:val="002B6E9C"/>
    <w:rsid w:val="002B733D"/>
    <w:rsid w:val="002B765D"/>
    <w:rsid w:val="002B79AC"/>
    <w:rsid w:val="002B7DAE"/>
    <w:rsid w:val="002B7E39"/>
    <w:rsid w:val="002C000D"/>
    <w:rsid w:val="002C04FE"/>
    <w:rsid w:val="002C0DD0"/>
    <w:rsid w:val="002C13A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9E9"/>
    <w:rsid w:val="002D0CE4"/>
    <w:rsid w:val="002D0F10"/>
    <w:rsid w:val="002D1829"/>
    <w:rsid w:val="002D1D04"/>
    <w:rsid w:val="002D1E8D"/>
    <w:rsid w:val="002D1FFD"/>
    <w:rsid w:val="002D20A7"/>
    <w:rsid w:val="002D214E"/>
    <w:rsid w:val="002D2465"/>
    <w:rsid w:val="002D2763"/>
    <w:rsid w:val="002D2CF2"/>
    <w:rsid w:val="002D2EA2"/>
    <w:rsid w:val="002D30F8"/>
    <w:rsid w:val="002D3111"/>
    <w:rsid w:val="002D355E"/>
    <w:rsid w:val="002D3658"/>
    <w:rsid w:val="002D3675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657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AB8"/>
    <w:rsid w:val="002D6FE0"/>
    <w:rsid w:val="002D75BF"/>
    <w:rsid w:val="002D76C2"/>
    <w:rsid w:val="002D7C44"/>
    <w:rsid w:val="002D7E3A"/>
    <w:rsid w:val="002D7FAF"/>
    <w:rsid w:val="002E0117"/>
    <w:rsid w:val="002E03DA"/>
    <w:rsid w:val="002E071B"/>
    <w:rsid w:val="002E0846"/>
    <w:rsid w:val="002E0B08"/>
    <w:rsid w:val="002E0E79"/>
    <w:rsid w:val="002E0E90"/>
    <w:rsid w:val="002E10C4"/>
    <w:rsid w:val="002E1A05"/>
    <w:rsid w:val="002E2372"/>
    <w:rsid w:val="002E25A2"/>
    <w:rsid w:val="002E282B"/>
    <w:rsid w:val="002E2A13"/>
    <w:rsid w:val="002E2D55"/>
    <w:rsid w:val="002E2F2C"/>
    <w:rsid w:val="002E309C"/>
    <w:rsid w:val="002E31BC"/>
    <w:rsid w:val="002E3228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81E"/>
    <w:rsid w:val="002E58C1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88F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59E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58D"/>
    <w:rsid w:val="002F6868"/>
    <w:rsid w:val="002F7027"/>
    <w:rsid w:val="002F7171"/>
    <w:rsid w:val="002F773E"/>
    <w:rsid w:val="002F79E2"/>
    <w:rsid w:val="0030017D"/>
    <w:rsid w:val="003002F4"/>
    <w:rsid w:val="00300380"/>
    <w:rsid w:val="003003E3"/>
    <w:rsid w:val="003006DC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BF3"/>
    <w:rsid w:val="00305C17"/>
    <w:rsid w:val="00305C4E"/>
    <w:rsid w:val="00306103"/>
    <w:rsid w:val="0030618F"/>
    <w:rsid w:val="00306D4F"/>
    <w:rsid w:val="00306E14"/>
    <w:rsid w:val="00306F21"/>
    <w:rsid w:val="00307063"/>
    <w:rsid w:val="003070C7"/>
    <w:rsid w:val="003071C2"/>
    <w:rsid w:val="003072FD"/>
    <w:rsid w:val="00307912"/>
    <w:rsid w:val="003079A2"/>
    <w:rsid w:val="0031025A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6FD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AC3"/>
    <w:rsid w:val="00317B20"/>
    <w:rsid w:val="00317B47"/>
    <w:rsid w:val="00317CA5"/>
    <w:rsid w:val="00320A71"/>
    <w:rsid w:val="00320E84"/>
    <w:rsid w:val="003211B4"/>
    <w:rsid w:val="003214D8"/>
    <w:rsid w:val="00321594"/>
    <w:rsid w:val="003216E6"/>
    <w:rsid w:val="00321A36"/>
    <w:rsid w:val="00321E23"/>
    <w:rsid w:val="0032285F"/>
    <w:rsid w:val="00322A22"/>
    <w:rsid w:val="00322B1F"/>
    <w:rsid w:val="00322BB6"/>
    <w:rsid w:val="00323467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300"/>
    <w:rsid w:val="00327742"/>
    <w:rsid w:val="003277C2"/>
    <w:rsid w:val="00327D89"/>
    <w:rsid w:val="00327FA6"/>
    <w:rsid w:val="003302C8"/>
    <w:rsid w:val="00330646"/>
    <w:rsid w:val="0033086C"/>
    <w:rsid w:val="00330CF5"/>
    <w:rsid w:val="0033133C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CB7"/>
    <w:rsid w:val="00333E7E"/>
    <w:rsid w:val="0033408E"/>
    <w:rsid w:val="00334A36"/>
    <w:rsid w:val="00334BA1"/>
    <w:rsid w:val="00335349"/>
    <w:rsid w:val="003359AD"/>
    <w:rsid w:val="00336636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0E3F"/>
    <w:rsid w:val="003417A7"/>
    <w:rsid w:val="00341EF5"/>
    <w:rsid w:val="003420D6"/>
    <w:rsid w:val="003422A5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7AF"/>
    <w:rsid w:val="00345BEA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5FC"/>
    <w:rsid w:val="0035065D"/>
    <w:rsid w:val="00350AE9"/>
    <w:rsid w:val="003511E5"/>
    <w:rsid w:val="00351E96"/>
    <w:rsid w:val="00351F24"/>
    <w:rsid w:val="003520FB"/>
    <w:rsid w:val="003523F4"/>
    <w:rsid w:val="00352401"/>
    <w:rsid w:val="00352648"/>
    <w:rsid w:val="003529C4"/>
    <w:rsid w:val="00352B51"/>
    <w:rsid w:val="00352D7B"/>
    <w:rsid w:val="00352E4D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0FB"/>
    <w:rsid w:val="00355250"/>
    <w:rsid w:val="003558BC"/>
    <w:rsid w:val="00355A98"/>
    <w:rsid w:val="00355BC6"/>
    <w:rsid w:val="00356088"/>
    <w:rsid w:val="003563B3"/>
    <w:rsid w:val="00357082"/>
    <w:rsid w:val="003571CD"/>
    <w:rsid w:val="00357261"/>
    <w:rsid w:val="00357343"/>
    <w:rsid w:val="0035743E"/>
    <w:rsid w:val="003574E6"/>
    <w:rsid w:val="0035783B"/>
    <w:rsid w:val="00360052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CDC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76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09F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603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8A8"/>
    <w:rsid w:val="00382CC1"/>
    <w:rsid w:val="0038318F"/>
    <w:rsid w:val="003831C7"/>
    <w:rsid w:val="003832B0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96A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0C4A"/>
    <w:rsid w:val="003913D3"/>
    <w:rsid w:val="00391656"/>
    <w:rsid w:val="00391778"/>
    <w:rsid w:val="00391BD3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155"/>
    <w:rsid w:val="003957AA"/>
    <w:rsid w:val="003958A6"/>
    <w:rsid w:val="00395AF0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581"/>
    <w:rsid w:val="003A2880"/>
    <w:rsid w:val="003A2A0E"/>
    <w:rsid w:val="003A2BA8"/>
    <w:rsid w:val="003A2D9D"/>
    <w:rsid w:val="003A2DBC"/>
    <w:rsid w:val="003A3480"/>
    <w:rsid w:val="003A3494"/>
    <w:rsid w:val="003A352D"/>
    <w:rsid w:val="003A3615"/>
    <w:rsid w:val="003A3A74"/>
    <w:rsid w:val="003A42CD"/>
    <w:rsid w:val="003A4302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B0535"/>
    <w:rsid w:val="003B0B04"/>
    <w:rsid w:val="003B0D79"/>
    <w:rsid w:val="003B0EB8"/>
    <w:rsid w:val="003B0F90"/>
    <w:rsid w:val="003B1201"/>
    <w:rsid w:val="003B12F1"/>
    <w:rsid w:val="003B13B8"/>
    <w:rsid w:val="003B159A"/>
    <w:rsid w:val="003B16CB"/>
    <w:rsid w:val="003B1A19"/>
    <w:rsid w:val="003B1A51"/>
    <w:rsid w:val="003B1C13"/>
    <w:rsid w:val="003B281D"/>
    <w:rsid w:val="003B297A"/>
    <w:rsid w:val="003B2E10"/>
    <w:rsid w:val="003B3236"/>
    <w:rsid w:val="003B32F9"/>
    <w:rsid w:val="003B3333"/>
    <w:rsid w:val="003B35E6"/>
    <w:rsid w:val="003B3BA5"/>
    <w:rsid w:val="003B3C80"/>
    <w:rsid w:val="003B3F65"/>
    <w:rsid w:val="003B445C"/>
    <w:rsid w:val="003B4564"/>
    <w:rsid w:val="003B4775"/>
    <w:rsid w:val="003B47A0"/>
    <w:rsid w:val="003B4A92"/>
    <w:rsid w:val="003B5324"/>
    <w:rsid w:val="003B6316"/>
    <w:rsid w:val="003B657B"/>
    <w:rsid w:val="003B68BB"/>
    <w:rsid w:val="003B68FE"/>
    <w:rsid w:val="003B6CBA"/>
    <w:rsid w:val="003B7147"/>
    <w:rsid w:val="003B740A"/>
    <w:rsid w:val="003B7771"/>
    <w:rsid w:val="003B7C72"/>
    <w:rsid w:val="003B7DA0"/>
    <w:rsid w:val="003B7F99"/>
    <w:rsid w:val="003C0103"/>
    <w:rsid w:val="003C0215"/>
    <w:rsid w:val="003C03AB"/>
    <w:rsid w:val="003C0527"/>
    <w:rsid w:val="003C1064"/>
    <w:rsid w:val="003C1079"/>
    <w:rsid w:val="003C13F0"/>
    <w:rsid w:val="003C18D0"/>
    <w:rsid w:val="003C1C65"/>
    <w:rsid w:val="003C2414"/>
    <w:rsid w:val="003C2504"/>
    <w:rsid w:val="003C291A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C7B29"/>
    <w:rsid w:val="003D071F"/>
    <w:rsid w:val="003D0E03"/>
    <w:rsid w:val="003D0F61"/>
    <w:rsid w:val="003D0F6E"/>
    <w:rsid w:val="003D114F"/>
    <w:rsid w:val="003D118A"/>
    <w:rsid w:val="003D1824"/>
    <w:rsid w:val="003D18AD"/>
    <w:rsid w:val="003D1957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7B6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A36"/>
    <w:rsid w:val="003E1D6A"/>
    <w:rsid w:val="003E1DA6"/>
    <w:rsid w:val="003E226A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DAE"/>
    <w:rsid w:val="003E5E94"/>
    <w:rsid w:val="003E5F5D"/>
    <w:rsid w:val="003E6059"/>
    <w:rsid w:val="003E6953"/>
    <w:rsid w:val="003E6D78"/>
    <w:rsid w:val="003E6F61"/>
    <w:rsid w:val="003E713F"/>
    <w:rsid w:val="003E76A6"/>
    <w:rsid w:val="003E78D4"/>
    <w:rsid w:val="003E7913"/>
    <w:rsid w:val="003E7B2B"/>
    <w:rsid w:val="003E7C9C"/>
    <w:rsid w:val="003F03BD"/>
    <w:rsid w:val="003F05AF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307"/>
    <w:rsid w:val="003F2974"/>
    <w:rsid w:val="003F2BD9"/>
    <w:rsid w:val="003F2E53"/>
    <w:rsid w:val="003F2EA6"/>
    <w:rsid w:val="003F33C5"/>
    <w:rsid w:val="003F368B"/>
    <w:rsid w:val="003F38A6"/>
    <w:rsid w:val="003F3DA0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931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D8F"/>
    <w:rsid w:val="00400FD7"/>
    <w:rsid w:val="00401698"/>
    <w:rsid w:val="0040198E"/>
    <w:rsid w:val="00401DAE"/>
    <w:rsid w:val="00402154"/>
    <w:rsid w:val="0040245F"/>
    <w:rsid w:val="0040269B"/>
    <w:rsid w:val="004028A5"/>
    <w:rsid w:val="004039A8"/>
    <w:rsid w:val="00403A99"/>
    <w:rsid w:val="0040471F"/>
    <w:rsid w:val="00405130"/>
    <w:rsid w:val="004053DE"/>
    <w:rsid w:val="00405495"/>
    <w:rsid w:val="0040565F"/>
    <w:rsid w:val="00405B80"/>
    <w:rsid w:val="00405E14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72E"/>
    <w:rsid w:val="00411920"/>
    <w:rsid w:val="00411C2B"/>
    <w:rsid w:val="00411C38"/>
    <w:rsid w:val="00412444"/>
    <w:rsid w:val="004130DC"/>
    <w:rsid w:val="00413418"/>
    <w:rsid w:val="00413A89"/>
    <w:rsid w:val="00413BAE"/>
    <w:rsid w:val="004143F3"/>
    <w:rsid w:val="00414713"/>
    <w:rsid w:val="004148CB"/>
    <w:rsid w:val="00414A26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7134"/>
    <w:rsid w:val="0041714A"/>
    <w:rsid w:val="00417158"/>
    <w:rsid w:val="00417690"/>
    <w:rsid w:val="0041773F"/>
    <w:rsid w:val="004178DA"/>
    <w:rsid w:val="00420141"/>
    <w:rsid w:val="00420300"/>
    <w:rsid w:val="0042075D"/>
    <w:rsid w:val="004209FD"/>
    <w:rsid w:val="00420BAA"/>
    <w:rsid w:val="00420C0A"/>
    <w:rsid w:val="00420C9F"/>
    <w:rsid w:val="00421120"/>
    <w:rsid w:val="00421351"/>
    <w:rsid w:val="004216C7"/>
    <w:rsid w:val="00422705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C7E"/>
    <w:rsid w:val="00423FD9"/>
    <w:rsid w:val="00423FDF"/>
    <w:rsid w:val="004240A6"/>
    <w:rsid w:val="004242F1"/>
    <w:rsid w:val="00424845"/>
    <w:rsid w:val="0042497D"/>
    <w:rsid w:val="00424A58"/>
    <w:rsid w:val="00424C1A"/>
    <w:rsid w:val="00424CD8"/>
    <w:rsid w:val="00424E91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BE7"/>
    <w:rsid w:val="00426D97"/>
    <w:rsid w:val="00426DB1"/>
    <w:rsid w:val="0042708A"/>
    <w:rsid w:val="00427153"/>
    <w:rsid w:val="00427382"/>
    <w:rsid w:val="0042750C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B0"/>
    <w:rsid w:val="004318D5"/>
    <w:rsid w:val="0043230F"/>
    <w:rsid w:val="0043261F"/>
    <w:rsid w:val="00432683"/>
    <w:rsid w:val="00432C5F"/>
    <w:rsid w:val="00432D09"/>
    <w:rsid w:val="00432ECC"/>
    <w:rsid w:val="004334A1"/>
    <w:rsid w:val="0043353F"/>
    <w:rsid w:val="00433752"/>
    <w:rsid w:val="00433C77"/>
    <w:rsid w:val="00433D34"/>
    <w:rsid w:val="00434A8E"/>
    <w:rsid w:val="00434F83"/>
    <w:rsid w:val="004350EA"/>
    <w:rsid w:val="004354DD"/>
    <w:rsid w:val="00435653"/>
    <w:rsid w:val="004360DE"/>
    <w:rsid w:val="00436693"/>
    <w:rsid w:val="004369CB"/>
    <w:rsid w:val="00436AEE"/>
    <w:rsid w:val="00436E0F"/>
    <w:rsid w:val="00436F5E"/>
    <w:rsid w:val="0043708C"/>
    <w:rsid w:val="004370CD"/>
    <w:rsid w:val="00437470"/>
    <w:rsid w:val="0044007B"/>
    <w:rsid w:val="004401A4"/>
    <w:rsid w:val="004404AC"/>
    <w:rsid w:val="00440517"/>
    <w:rsid w:val="00440772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5018"/>
    <w:rsid w:val="0044525F"/>
    <w:rsid w:val="0044547B"/>
    <w:rsid w:val="00445BA6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025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65B"/>
    <w:rsid w:val="00453805"/>
    <w:rsid w:val="00453806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75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7FE"/>
    <w:rsid w:val="00467DB0"/>
    <w:rsid w:val="00467DF0"/>
    <w:rsid w:val="0047061C"/>
    <w:rsid w:val="00470752"/>
    <w:rsid w:val="00470755"/>
    <w:rsid w:val="00470836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C59"/>
    <w:rsid w:val="00475E33"/>
    <w:rsid w:val="0047633D"/>
    <w:rsid w:val="0047642A"/>
    <w:rsid w:val="00476CBA"/>
    <w:rsid w:val="00476E60"/>
    <w:rsid w:val="00477595"/>
    <w:rsid w:val="004776A6"/>
    <w:rsid w:val="00477803"/>
    <w:rsid w:val="004804E1"/>
    <w:rsid w:val="00480718"/>
    <w:rsid w:val="00480B3B"/>
    <w:rsid w:val="00480CE4"/>
    <w:rsid w:val="00480E01"/>
    <w:rsid w:val="00480E28"/>
    <w:rsid w:val="00481215"/>
    <w:rsid w:val="004815DE"/>
    <w:rsid w:val="00481631"/>
    <w:rsid w:val="0048193F"/>
    <w:rsid w:val="00481F6C"/>
    <w:rsid w:val="00481F81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46F4"/>
    <w:rsid w:val="00485068"/>
    <w:rsid w:val="004851DA"/>
    <w:rsid w:val="00485C29"/>
    <w:rsid w:val="00485C98"/>
    <w:rsid w:val="00485D09"/>
    <w:rsid w:val="00485E70"/>
    <w:rsid w:val="00485FD7"/>
    <w:rsid w:val="004861A8"/>
    <w:rsid w:val="004861FC"/>
    <w:rsid w:val="00486327"/>
    <w:rsid w:val="00486489"/>
    <w:rsid w:val="004864A7"/>
    <w:rsid w:val="004865AE"/>
    <w:rsid w:val="00486912"/>
    <w:rsid w:val="0048695E"/>
    <w:rsid w:val="00486D19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EF7"/>
    <w:rsid w:val="00494F73"/>
    <w:rsid w:val="00495535"/>
    <w:rsid w:val="00495594"/>
    <w:rsid w:val="00495ABE"/>
    <w:rsid w:val="00495C95"/>
    <w:rsid w:val="00495E8D"/>
    <w:rsid w:val="00495EC2"/>
    <w:rsid w:val="0049636A"/>
    <w:rsid w:val="00496755"/>
    <w:rsid w:val="00496B55"/>
    <w:rsid w:val="00496BCB"/>
    <w:rsid w:val="00496C82"/>
    <w:rsid w:val="00496E16"/>
    <w:rsid w:val="00497059"/>
    <w:rsid w:val="00497492"/>
    <w:rsid w:val="00497569"/>
    <w:rsid w:val="00497F88"/>
    <w:rsid w:val="004A0238"/>
    <w:rsid w:val="004A05C2"/>
    <w:rsid w:val="004A0EC3"/>
    <w:rsid w:val="004A119B"/>
    <w:rsid w:val="004A2625"/>
    <w:rsid w:val="004A28E1"/>
    <w:rsid w:val="004A2CB1"/>
    <w:rsid w:val="004A3655"/>
    <w:rsid w:val="004A3C4A"/>
    <w:rsid w:val="004A3E8E"/>
    <w:rsid w:val="004A40AB"/>
    <w:rsid w:val="004A417E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65F"/>
    <w:rsid w:val="004B17B8"/>
    <w:rsid w:val="004B2137"/>
    <w:rsid w:val="004B23AF"/>
    <w:rsid w:val="004B278A"/>
    <w:rsid w:val="004B29F4"/>
    <w:rsid w:val="004B2C7F"/>
    <w:rsid w:val="004B3028"/>
    <w:rsid w:val="004B33A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177"/>
    <w:rsid w:val="004B54F3"/>
    <w:rsid w:val="004B5C13"/>
    <w:rsid w:val="004B5C84"/>
    <w:rsid w:val="004B5F1F"/>
    <w:rsid w:val="004B6142"/>
    <w:rsid w:val="004B657C"/>
    <w:rsid w:val="004B6917"/>
    <w:rsid w:val="004B6AED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8F5"/>
    <w:rsid w:val="004B799B"/>
    <w:rsid w:val="004B79CD"/>
    <w:rsid w:val="004B7FC4"/>
    <w:rsid w:val="004C062D"/>
    <w:rsid w:val="004C0AE1"/>
    <w:rsid w:val="004C1163"/>
    <w:rsid w:val="004C1C90"/>
    <w:rsid w:val="004C1D25"/>
    <w:rsid w:val="004C1F1F"/>
    <w:rsid w:val="004C27A0"/>
    <w:rsid w:val="004C2A7F"/>
    <w:rsid w:val="004C2BB6"/>
    <w:rsid w:val="004C3142"/>
    <w:rsid w:val="004C32FD"/>
    <w:rsid w:val="004C34C2"/>
    <w:rsid w:val="004C37DB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B12"/>
    <w:rsid w:val="004C6C78"/>
    <w:rsid w:val="004C6D62"/>
    <w:rsid w:val="004C7060"/>
    <w:rsid w:val="004C72E9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0E"/>
    <w:rsid w:val="004D193B"/>
    <w:rsid w:val="004D1E3D"/>
    <w:rsid w:val="004D1EAB"/>
    <w:rsid w:val="004D1F1C"/>
    <w:rsid w:val="004D2085"/>
    <w:rsid w:val="004D20CC"/>
    <w:rsid w:val="004D2B04"/>
    <w:rsid w:val="004D31F8"/>
    <w:rsid w:val="004D325C"/>
    <w:rsid w:val="004D34F2"/>
    <w:rsid w:val="004D3578"/>
    <w:rsid w:val="004D393F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3E4"/>
    <w:rsid w:val="004D7774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A22"/>
    <w:rsid w:val="004E2B20"/>
    <w:rsid w:val="004E2C72"/>
    <w:rsid w:val="004E32F3"/>
    <w:rsid w:val="004E36E6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6B6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4C0"/>
    <w:rsid w:val="004F17E1"/>
    <w:rsid w:val="004F1B8A"/>
    <w:rsid w:val="004F1D65"/>
    <w:rsid w:val="004F1F85"/>
    <w:rsid w:val="004F210F"/>
    <w:rsid w:val="004F24D3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B30"/>
    <w:rsid w:val="00503DE4"/>
    <w:rsid w:val="005044B0"/>
    <w:rsid w:val="0050476D"/>
    <w:rsid w:val="0050478A"/>
    <w:rsid w:val="005049A8"/>
    <w:rsid w:val="005049D1"/>
    <w:rsid w:val="005049D2"/>
    <w:rsid w:val="00504E98"/>
    <w:rsid w:val="005051A8"/>
    <w:rsid w:val="00505293"/>
    <w:rsid w:val="005056AC"/>
    <w:rsid w:val="00505B08"/>
    <w:rsid w:val="00506181"/>
    <w:rsid w:val="005061A2"/>
    <w:rsid w:val="00506277"/>
    <w:rsid w:val="00506521"/>
    <w:rsid w:val="00506937"/>
    <w:rsid w:val="00506CA2"/>
    <w:rsid w:val="00506DAC"/>
    <w:rsid w:val="0050711C"/>
    <w:rsid w:val="005104B0"/>
    <w:rsid w:val="00510F40"/>
    <w:rsid w:val="0051102B"/>
    <w:rsid w:val="00511047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58C"/>
    <w:rsid w:val="0051580D"/>
    <w:rsid w:val="00515C53"/>
    <w:rsid w:val="00515DB6"/>
    <w:rsid w:val="005165F8"/>
    <w:rsid w:val="00516D49"/>
    <w:rsid w:val="00516D4C"/>
    <w:rsid w:val="005170FF"/>
    <w:rsid w:val="0051771F"/>
    <w:rsid w:val="00517842"/>
    <w:rsid w:val="00517A33"/>
    <w:rsid w:val="00517BAC"/>
    <w:rsid w:val="005202F9"/>
    <w:rsid w:val="00520E37"/>
    <w:rsid w:val="0052178C"/>
    <w:rsid w:val="00521795"/>
    <w:rsid w:val="00521B34"/>
    <w:rsid w:val="00521BAA"/>
    <w:rsid w:val="00521BB2"/>
    <w:rsid w:val="00521DF3"/>
    <w:rsid w:val="00521E39"/>
    <w:rsid w:val="00521FFF"/>
    <w:rsid w:val="005220C9"/>
    <w:rsid w:val="0052237C"/>
    <w:rsid w:val="00522428"/>
    <w:rsid w:val="00522FA4"/>
    <w:rsid w:val="00523700"/>
    <w:rsid w:val="00523792"/>
    <w:rsid w:val="005238F8"/>
    <w:rsid w:val="00523D7C"/>
    <w:rsid w:val="00523E98"/>
    <w:rsid w:val="00523F34"/>
    <w:rsid w:val="005241ED"/>
    <w:rsid w:val="0052427F"/>
    <w:rsid w:val="0052494B"/>
    <w:rsid w:val="00524FA3"/>
    <w:rsid w:val="00524FF1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D65"/>
    <w:rsid w:val="00530E2F"/>
    <w:rsid w:val="00530E88"/>
    <w:rsid w:val="00530F49"/>
    <w:rsid w:val="00531663"/>
    <w:rsid w:val="00531A7F"/>
    <w:rsid w:val="00531BE6"/>
    <w:rsid w:val="00532139"/>
    <w:rsid w:val="00532AAF"/>
    <w:rsid w:val="00532B18"/>
    <w:rsid w:val="00532F41"/>
    <w:rsid w:val="00532FAF"/>
    <w:rsid w:val="00532FD4"/>
    <w:rsid w:val="00533204"/>
    <w:rsid w:val="005337F6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5AF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575"/>
    <w:rsid w:val="005376A0"/>
    <w:rsid w:val="00537791"/>
    <w:rsid w:val="005379E3"/>
    <w:rsid w:val="00537B5D"/>
    <w:rsid w:val="00537C02"/>
    <w:rsid w:val="00537C39"/>
    <w:rsid w:val="00537DCA"/>
    <w:rsid w:val="00537EE5"/>
    <w:rsid w:val="005408FF"/>
    <w:rsid w:val="00540941"/>
    <w:rsid w:val="00541138"/>
    <w:rsid w:val="00541175"/>
    <w:rsid w:val="00541679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452"/>
    <w:rsid w:val="00545D0D"/>
    <w:rsid w:val="00545D6A"/>
    <w:rsid w:val="00546068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0DB"/>
    <w:rsid w:val="00550202"/>
    <w:rsid w:val="00550625"/>
    <w:rsid w:val="00550677"/>
    <w:rsid w:val="00550975"/>
    <w:rsid w:val="00550A88"/>
    <w:rsid w:val="00550ABA"/>
    <w:rsid w:val="00550DF2"/>
    <w:rsid w:val="00550F20"/>
    <w:rsid w:val="005518FA"/>
    <w:rsid w:val="00551BB2"/>
    <w:rsid w:val="00551D21"/>
    <w:rsid w:val="00551EA4"/>
    <w:rsid w:val="00551FB2"/>
    <w:rsid w:val="00552190"/>
    <w:rsid w:val="005521A9"/>
    <w:rsid w:val="005521FB"/>
    <w:rsid w:val="0055268C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412D"/>
    <w:rsid w:val="005543A1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485"/>
    <w:rsid w:val="0055660D"/>
    <w:rsid w:val="00556619"/>
    <w:rsid w:val="005567F2"/>
    <w:rsid w:val="0055685D"/>
    <w:rsid w:val="00556B51"/>
    <w:rsid w:val="00556BEF"/>
    <w:rsid w:val="00556F12"/>
    <w:rsid w:val="00557148"/>
    <w:rsid w:val="00557171"/>
    <w:rsid w:val="005578B8"/>
    <w:rsid w:val="00557BB7"/>
    <w:rsid w:val="00557C49"/>
    <w:rsid w:val="0056095E"/>
    <w:rsid w:val="00560F98"/>
    <w:rsid w:val="005610CE"/>
    <w:rsid w:val="005611F8"/>
    <w:rsid w:val="0056184F"/>
    <w:rsid w:val="005619BE"/>
    <w:rsid w:val="00561AA1"/>
    <w:rsid w:val="00562385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B3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7C8"/>
    <w:rsid w:val="00573C01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800"/>
    <w:rsid w:val="00575B7B"/>
    <w:rsid w:val="00575CBD"/>
    <w:rsid w:val="005762C0"/>
    <w:rsid w:val="00576758"/>
    <w:rsid w:val="005769E6"/>
    <w:rsid w:val="00576C57"/>
    <w:rsid w:val="00576F73"/>
    <w:rsid w:val="005772A1"/>
    <w:rsid w:val="005775D7"/>
    <w:rsid w:val="005775FB"/>
    <w:rsid w:val="005778E2"/>
    <w:rsid w:val="00577980"/>
    <w:rsid w:val="00577B7D"/>
    <w:rsid w:val="00577DED"/>
    <w:rsid w:val="00580A72"/>
    <w:rsid w:val="00580EEB"/>
    <w:rsid w:val="00580FEC"/>
    <w:rsid w:val="0058107D"/>
    <w:rsid w:val="00581334"/>
    <w:rsid w:val="0058165C"/>
    <w:rsid w:val="00581A95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9FC"/>
    <w:rsid w:val="00591A63"/>
    <w:rsid w:val="00592217"/>
    <w:rsid w:val="00592637"/>
    <w:rsid w:val="0059296D"/>
    <w:rsid w:val="00592D74"/>
    <w:rsid w:val="00592D8D"/>
    <w:rsid w:val="00593172"/>
    <w:rsid w:val="0059348D"/>
    <w:rsid w:val="005937CA"/>
    <w:rsid w:val="00593B8B"/>
    <w:rsid w:val="00594006"/>
    <w:rsid w:val="00594209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208"/>
    <w:rsid w:val="00597317"/>
    <w:rsid w:val="005975C3"/>
    <w:rsid w:val="00597A3E"/>
    <w:rsid w:val="00597F58"/>
    <w:rsid w:val="005A0340"/>
    <w:rsid w:val="005A0446"/>
    <w:rsid w:val="005A0778"/>
    <w:rsid w:val="005A0C82"/>
    <w:rsid w:val="005A0D15"/>
    <w:rsid w:val="005A0DA3"/>
    <w:rsid w:val="005A1135"/>
    <w:rsid w:val="005A13FA"/>
    <w:rsid w:val="005A14E9"/>
    <w:rsid w:val="005A157F"/>
    <w:rsid w:val="005A1584"/>
    <w:rsid w:val="005A1880"/>
    <w:rsid w:val="005A1B5F"/>
    <w:rsid w:val="005A20E4"/>
    <w:rsid w:val="005A294A"/>
    <w:rsid w:val="005A2FB5"/>
    <w:rsid w:val="005A3024"/>
    <w:rsid w:val="005A341B"/>
    <w:rsid w:val="005A360C"/>
    <w:rsid w:val="005A365E"/>
    <w:rsid w:val="005A3F46"/>
    <w:rsid w:val="005A47BE"/>
    <w:rsid w:val="005A4839"/>
    <w:rsid w:val="005A54E7"/>
    <w:rsid w:val="005A559C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2FD"/>
    <w:rsid w:val="005A7456"/>
    <w:rsid w:val="005A7475"/>
    <w:rsid w:val="005A75F1"/>
    <w:rsid w:val="005A76F6"/>
    <w:rsid w:val="005A774D"/>
    <w:rsid w:val="005A7804"/>
    <w:rsid w:val="005A7CAB"/>
    <w:rsid w:val="005A7E0F"/>
    <w:rsid w:val="005B029F"/>
    <w:rsid w:val="005B031D"/>
    <w:rsid w:val="005B071C"/>
    <w:rsid w:val="005B0782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BF4"/>
    <w:rsid w:val="005B6C6E"/>
    <w:rsid w:val="005B6EB6"/>
    <w:rsid w:val="005B74D1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2CAA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A10"/>
    <w:rsid w:val="005C5B27"/>
    <w:rsid w:val="005C61DE"/>
    <w:rsid w:val="005C63B9"/>
    <w:rsid w:val="005C650E"/>
    <w:rsid w:val="005C6528"/>
    <w:rsid w:val="005C6552"/>
    <w:rsid w:val="005C6625"/>
    <w:rsid w:val="005C6DB2"/>
    <w:rsid w:val="005C6DCB"/>
    <w:rsid w:val="005C6E0D"/>
    <w:rsid w:val="005C6E78"/>
    <w:rsid w:val="005C7414"/>
    <w:rsid w:val="005C7532"/>
    <w:rsid w:val="005C758E"/>
    <w:rsid w:val="005C760B"/>
    <w:rsid w:val="005C792C"/>
    <w:rsid w:val="005D026A"/>
    <w:rsid w:val="005D04EE"/>
    <w:rsid w:val="005D065E"/>
    <w:rsid w:val="005D0770"/>
    <w:rsid w:val="005D0C53"/>
    <w:rsid w:val="005D0D1D"/>
    <w:rsid w:val="005D0D1E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C7B"/>
    <w:rsid w:val="005D3E72"/>
    <w:rsid w:val="005D40BE"/>
    <w:rsid w:val="005D40F2"/>
    <w:rsid w:val="005D430D"/>
    <w:rsid w:val="005D44A8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92"/>
    <w:rsid w:val="005E33F0"/>
    <w:rsid w:val="005E34AA"/>
    <w:rsid w:val="005E3854"/>
    <w:rsid w:val="005E3ACD"/>
    <w:rsid w:val="005E3F9B"/>
    <w:rsid w:val="005E4109"/>
    <w:rsid w:val="005E4154"/>
    <w:rsid w:val="005E46D4"/>
    <w:rsid w:val="005E4834"/>
    <w:rsid w:val="005E536F"/>
    <w:rsid w:val="005E5612"/>
    <w:rsid w:val="005E56ED"/>
    <w:rsid w:val="005E574F"/>
    <w:rsid w:val="005E5A9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E7DC5"/>
    <w:rsid w:val="005E7F23"/>
    <w:rsid w:val="005F076A"/>
    <w:rsid w:val="005F09FB"/>
    <w:rsid w:val="005F0DBA"/>
    <w:rsid w:val="005F0F79"/>
    <w:rsid w:val="005F11B8"/>
    <w:rsid w:val="005F1372"/>
    <w:rsid w:val="005F190C"/>
    <w:rsid w:val="005F1ED4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011"/>
    <w:rsid w:val="005F410B"/>
    <w:rsid w:val="005F4180"/>
    <w:rsid w:val="005F41A9"/>
    <w:rsid w:val="005F47D3"/>
    <w:rsid w:val="005F47EF"/>
    <w:rsid w:val="005F5085"/>
    <w:rsid w:val="005F5086"/>
    <w:rsid w:val="005F5300"/>
    <w:rsid w:val="005F55C3"/>
    <w:rsid w:val="005F560D"/>
    <w:rsid w:val="005F5643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633"/>
    <w:rsid w:val="005F687D"/>
    <w:rsid w:val="005F6AAD"/>
    <w:rsid w:val="005F6BFA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21"/>
    <w:rsid w:val="00601344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86B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70"/>
    <w:rsid w:val="006046DE"/>
    <w:rsid w:val="00604FA4"/>
    <w:rsid w:val="00605473"/>
    <w:rsid w:val="006057AB"/>
    <w:rsid w:val="00605B61"/>
    <w:rsid w:val="006063B7"/>
    <w:rsid w:val="0060660B"/>
    <w:rsid w:val="006069F6"/>
    <w:rsid w:val="00606C47"/>
    <w:rsid w:val="00607148"/>
    <w:rsid w:val="0060719A"/>
    <w:rsid w:val="00607304"/>
    <w:rsid w:val="006075D4"/>
    <w:rsid w:val="006078F7"/>
    <w:rsid w:val="00607933"/>
    <w:rsid w:val="00607ACE"/>
    <w:rsid w:val="006100BB"/>
    <w:rsid w:val="00610AE0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B8"/>
    <w:rsid w:val="006171DA"/>
    <w:rsid w:val="00617242"/>
    <w:rsid w:val="006175BF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3EB"/>
    <w:rsid w:val="006235A1"/>
    <w:rsid w:val="006239B0"/>
    <w:rsid w:val="00623A24"/>
    <w:rsid w:val="00623A63"/>
    <w:rsid w:val="00623DA9"/>
    <w:rsid w:val="0062436E"/>
    <w:rsid w:val="0062452D"/>
    <w:rsid w:val="00624EA1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C5C"/>
    <w:rsid w:val="00627C77"/>
    <w:rsid w:val="00627E02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4F9"/>
    <w:rsid w:val="00632926"/>
    <w:rsid w:val="0063294B"/>
    <w:rsid w:val="00632A18"/>
    <w:rsid w:val="00632CF9"/>
    <w:rsid w:val="00632D90"/>
    <w:rsid w:val="00633287"/>
    <w:rsid w:val="006336D6"/>
    <w:rsid w:val="00633802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DB"/>
    <w:rsid w:val="00635489"/>
    <w:rsid w:val="00635B3E"/>
    <w:rsid w:val="0063657C"/>
    <w:rsid w:val="0063695E"/>
    <w:rsid w:val="00636E10"/>
    <w:rsid w:val="00636EF5"/>
    <w:rsid w:val="00636FF1"/>
    <w:rsid w:val="00637260"/>
    <w:rsid w:val="006375AC"/>
    <w:rsid w:val="0063790B"/>
    <w:rsid w:val="00637B51"/>
    <w:rsid w:val="00637CE7"/>
    <w:rsid w:val="00640005"/>
    <w:rsid w:val="006402C6"/>
    <w:rsid w:val="00640386"/>
    <w:rsid w:val="0064055B"/>
    <w:rsid w:val="006406DD"/>
    <w:rsid w:val="0064098F"/>
    <w:rsid w:val="00640DF1"/>
    <w:rsid w:val="00641419"/>
    <w:rsid w:val="006415A4"/>
    <w:rsid w:val="0064192E"/>
    <w:rsid w:val="00641A9A"/>
    <w:rsid w:val="00641AF8"/>
    <w:rsid w:val="00641D06"/>
    <w:rsid w:val="00641E72"/>
    <w:rsid w:val="0064218B"/>
    <w:rsid w:val="0064233D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AC2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2DB"/>
    <w:rsid w:val="006553FB"/>
    <w:rsid w:val="00655B5E"/>
    <w:rsid w:val="00656134"/>
    <w:rsid w:val="006562C0"/>
    <w:rsid w:val="00656BB9"/>
    <w:rsid w:val="00656F4B"/>
    <w:rsid w:val="00657040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2F"/>
    <w:rsid w:val="00662153"/>
    <w:rsid w:val="00662241"/>
    <w:rsid w:val="006624AD"/>
    <w:rsid w:val="0066272C"/>
    <w:rsid w:val="00662940"/>
    <w:rsid w:val="00662B32"/>
    <w:rsid w:val="00662E4C"/>
    <w:rsid w:val="00662FA9"/>
    <w:rsid w:val="0066330E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091D"/>
    <w:rsid w:val="00671041"/>
    <w:rsid w:val="006712EC"/>
    <w:rsid w:val="00671579"/>
    <w:rsid w:val="006715D6"/>
    <w:rsid w:val="006717DA"/>
    <w:rsid w:val="00672473"/>
    <w:rsid w:val="0067275B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70F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6E71"/>
    <w:rsid w:val="00677085"/>
    <w:rsid w:val="0067745A"/>
    <w:rsid w:val="006777F8"/>
    <w:rsid w:val="00677B52"/>
    <w:rsid w:val="00677EBA"/>
    <w:rsid w:val="00677F3F"/>
    <w:rsid w:val="00680382"/>
    <w:rsid w:val="00680C8A"/>
    <w:rsid w:val="00680CB3"/>
    <w:rsid w:val="00680EB5"/>
    <w:rsid w:val="0068103A"/>
    <w:rsid w:val="006811AE"/>
    <w:rsid w:val="00681236"/>
    <w:rsid w:val="00681B4D"/>
    <w:rsid w:val="00681CB7"/>
    <w:rsid w:val="00681E30"/>
    <w:rsid w:val="006823E8"/>
    <w:rsid w:val="006823ED"/>
    <w:rsid w:val="006826F6"/>
    <w:rsid w:val="00682F1B"/>
    <w:rsid w:val="006836D4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6B89"/>
    <w:rsid w:val="006873AE"/>
    <w:rsid w:val="006876BA"/>
    <w:rsid w:val="00687702"/>
    <w:rsid w:val="00687E15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3E8D"/>
    <w:rsid w:val="006940E8"/>
    <w:rsid w:val="00694856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589"/>
    <w:rsid w:val="0069778C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3D85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342"/>
    <w:rsid w:val="006A7498"/>
    <w:rsid w:val="006A768E"/>
    <w:rsid w:val="006A7824"/>
    <w:rsid w:val="006A7B22"/>
    <w:rsid w:val="006A7B8E"/>
    <w:rsid w:val="006A7BF6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CB"/>
    <w:rsid w:val="006B1DDE"/>
    <w:rsid w:val="006B29E7"/>
    <w:rsid w:val="006B2AC3"/>
    <w:rsid w:val="006B2ADD"/>
    <w:rsid w:val="006B2ED9"/>
    <w:rsid w:val="006B3213"/>
    <w:rsid w:val="006B3DF2"/>
    <w:rsid w:val="006B40B7"/>
    <w:rsid w:val="006B460E"/>
    <w:rsid w:val="006B46FB"/>
    <w:rsid w:val="006B4B2E"/>
    <w:rsid w:val="006B5099"/>
    <w:rsid w:val="006B50A6"/>
    <w:rsid w:val="006B51C9"/>
    <w:rsid w:val="006B559A"/>
    <w:rsid w:val="006B56EB"/>
    <w:rsid w:val="006B578A"/>
    <w:rsid w:val="006B5AEC"/>
    <w:rsid w:val="006B5B5D"/>
    <w:rsid w:val="006B5DED"/>
    <w:rsid w:val="006B6031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044"/>
    <w:rsid w:val="006C0381"/>
    <w:rsid w:val="006C062B"/>
    <w:rsid w:val="006C09B4"/>
    <w:rsid w:val="006C0D81"/>
    <w:rsid w:val="006C1079"/>
    <w:rsid w:val="006C12BE"/>
    <w:rsid w:val="006C1F5E"/>
    <w:rsid w:val="006C2372"/>
    <w:rsid w:val="006C302A"/>
    <w:rsid w:val="006C3236"/>
    <w:rsid w:val="006C332A"/>
    <w:rsid w:val="006C3439"/>
    <w:rsid w:val="006C3863"/>
    <w:rsid w:val="006C3B3A"/>
    <w:rsid w:val="006C3B4F"/>
    <w:rsid w:val="006C3B86"/>
    <w:rsid w:val="006C3C57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9F1"/>
    <w:rsid w:val="006C7164"/>
    <w:rsid w:val="006C74E4"/>
    <w:rsid w:val="006C7750"/>
    <w:rsid w:val="006C79A6"/>
    <w:rsid w:val="006D0724"/>
    <w:rsid w:val="006D07C4"/>
    <w:rsid w:val="006D0D47"/>
    <w:rsid w:val="006D0EED"/>
    <w:rsid w:val="006D1661"/>
    <w:rsid w:val="006D16D6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1E"/>
    <w:rsid w:val="006D4449"/>
    <w:rsid w:val="006D46FD"/>
    <w:rsid w:val="006D47A1"/>
    <w:rsid w:val="006D4FC5"/>
    <w:rsid w:val="006D554A"/>
    <w:rsid w:val="006D59BD"/>
    <w:rsid w:val="006D6050"/>
    <w:rsid w:val="006D63CD"/>
    <w:rsid w:val="006D6DC6"/>
    <w:rsid w:val="006D74B9"/>
    <w:rsid w:val="006D778E"/>
    <w:rsid w:val="006D7B92"/>
    <w:rsid w:val="006D7EA7"/>
    <w:rsid w:val="006D7F77"/>
    <w:rsid w:val="006E03FA"/>
    <w:rsid w:val="006E0607"/>
    <w:rsid w:val="006E0A11"/>
    <w:rsid w:val="006E0D1A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6DF"/>
    <w:rsid w:val="006E3CEB"/>
    <w:rsid w:val="006E3E20"/>
    <w:rsid w:val="006E448D"/>
    <w:rsid w:val="006E47D2"/>
    <w:rsid w:val="006E488C"/>
    <w:rsid w:val="006E4DE4"/>
    <w:rsid w:val="006E56E1"/>
    <w:rsid w:val="006E57C8"/>
    <w:rsid w:val="006E5956"/>
    <w:rsid w:val="006E59F3"/>
    <w:rsid w:val="006E5C0F"/>
    <w:rsid w:val="006E5CDC"/>
    <w:rsid w:val="006E5EB2"/>
    <w:rsid w:val="006E5ED2"/>
    <w:rsid w:val="006E6E73"/>
    <w:rsid w:val="006E7AA4"/>
    <w:rsid w:val="006F00D7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6B2"/>
    <w:rsid w:val="006F4758"/>
    <w:rsid w:val="006F4BBA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2014"/>
    <w:rsid w:val="0070204A"/>
    <w:rsid w:val="007022BF"/>
    <w:rsid w:val="0070235D"/>
    <w:rsid w:val="00702390"/>
    <w:rsid w:val="007025A0"/>
    <w:rsid w:val="0070265A"/>
    <w:rsid w:val="0070268C"/>
    <w:rsid w:val="007028CE"/>
    <w:rsid w:val="00702C81"/>
    <w:rsid w:val="00703205"/>
    <w:rsid w:val="00703246"/>
    <w:rsid w:val="007032CD"/>
    <w:rsid w:val="0070354C"/>
    <w:rsid w:val="007037D4"/>
    <w:rsid w:val="00703F3B"/>
    <w:rsid w:val="00704400"/>
    <w:rsid w:val="007045CE"/>
    <w:rsid w:val="00704647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43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92B"/>
    <w:rsid w:val="00715BB8"/>
    <w:rsid w:val="00715E3D"/>
    <w:rsid w:val="007164C6"/>
    <w:rsid w:val="00716566"/>
    <w:rsid w:val="0071669F"/>
    <w:rsid w:val="0071679A"/>
    <w:rsid w:val="00716A2D"/>
    <w:rsid w:val="00716A51"/>
    <w:rsid w:val="00716D1D"/>
    <w:rsid w:val="00716E51"/>
    <w:rsid w:val="00716F8B"/>
    <w:rsid w:val="007171E1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4CB"/>
    <w:rsid w:val="00721523"/>
    <w:rsid w:val="00721756"/>
    <w:rsid w:val="0072191D"/>
    <w:rsid w:val="00721C2A"/>
    <w:rsid w:val="00721E62"/>
    <w:rsid w:val="0072293C"/>
    <w:rsid w:val="00722AC8"/>
    <w:rsid w:val="0072363E"/>
    <w:rsid w:val="0072394C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7AA"/>
    <w:rsid w:val="00732963"/>
    <w:rsid w:val="00732B97"/>
    <w:rsid w:val="00732D6E"/>
    <w:rsid w:val="00732FC2"/>
    <w:rsid w:val="00733113"/>
    <w:rsid w:val="0073337D"/>
    <w:rsid w:val="007334BD"/>
    <w:rsid w:val="007334DB"/>
    <w:rsid w:val="0073364C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0A"/>
    <w:rsid w:val="00737AD3"/>
    <w:rsid w:val="00737E9B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A91"/>
    <w:rsid w:val="007426BE"/>
    <w:rsid w:val="00742EBC"/>
    <w:rsid w:val="0074330C"/>
    <w:rsid w:val="007436C4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AC6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97E"/>
    <w:rsid w:val="0075098E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F82"/>
    <w:rsid w:val="00754543"/>
    <w:rsid w:val="00754665"/>
    <w:rsid w:val="00754980"/>
    <w:rsid w:val="00755060"/>
    <w:rsid w:val="00755873"/>
    <w:rsid w:val="00755A94"/>
    <w:rsid w:val="00755D75"/>
    <w:rsid w:val="00755DF4"/>
    <w:rsid w:val="00755EA8"/>
    <w:rsid w:val="007561EC"/>
    <w:rsid w:val="0075693F"/>
    <w:rsid w:val="00756D91"/>
    <w:rsid w:val="00756E01"/>
    <w:rsid w:val="00756F95"/>
    <w:rsid w:val="00757044"/>
    <w:rsid w:val="00757334"/>
    <w:rsid w:val="00757350"/>
    <w:rsid w:val="007602DA"/>
    <w:rsid w:val="0076032C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40"/>
    <w:rsid w:val="00761758"/>
    <w:rsid w:val="00761BB7"/>
    <w:rsid w:val="0076239F"/>
    <w:rsid w:val="0076244A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8B6"/>
    <w:rsid w:val="00772CF9"/>
    <w:rsid w:val="00772E2E"/>
    <w:rsid w:val="0077324F"/>
    <w:rsid w:val="00773424"/>
    <w:rsid w:val="00773775"/>
    <w:rsid w:val="00773B3F"/>
    <w:rsid w:val="007743E7"/>
    <w:rsid w:val="0077453B"/>
    <w:rsid w:val="00774846"/>
    <w:rsid w:val="00774A99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B2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421B"/>
    <w:rsid w:val="0078452E"/>
    <w:rsid w:val="007849CF"/>
    <w:rsid w:val="00784AA2"/>
    <w:rsid w:val="00784D03"/>
    <w:rsid w:val="00785081"/>
    <w:rsid w:val="0078533B"/>
    <w:rsid w:val="007854B9"/>
    <w:rsid w:val="007854F8"/>
    <w:rsid w:val="00785EDE"/>
    <w:rsid w:val="00785F2B"/>
    <w:rsid w:val="00785F3C"/>
    <w:rsid w:val="00787577"/>
    <w:rsid w:val="00787744"/>
    <w:rsid w:val="007879FF"/>
    <w:rsid w:val="00787A3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965"/>
    <w:rsid w:val="00793998"/>
    <w:rsid w:val="007939B7"/>
    <w:rsid w:val="00794161"/>
    <w:rsid w:val="007941E4"/>
    <w:rsid w:val="0079422D"/>
    <w:rsid w:val="0079439A"/>
    <w:rsid w:val="00794680"/>
    <w:rsid w:val="00794AF8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642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1ED"/>
    <w:rsid w:val="007A343C"/>
    <w:rsid w:val="007A36C9"/>
    <w:rsid w:val="007A3C57"/>
    <w:rsid w:val="007A3EA5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3F6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C60"/>
    <w:rsid w:val="007B0DDB"/>
    <w:rsid w:val="007B1153"/>
    <w:rsid w:val="007B122D"/>
    <w:rsid w:val="007B124C"/>
    <w:rsid w:val="007B134A"/>
    <w:rsid w:val="007B1643"/>
    <w:rsid w:val="007B1886"/>
    <w:rsid w:val="007B1B15"/>
    <w:rsid w:val="007B1DEE"/>
    <w:rsid w:val="007B23DF"/>
    <w:rsid w:val="007B25C5"/>
    <w:rsid w:val="007B2767"/>
    <w:rsid w:val="007B2802"/>
    <w:rsid w:val="007B2A8E"/>
    <w:rsid w:val="007B2AD3"/>
    <w:rsid w:val="007B2B00"/>
    <w:rsid w:val="007B2EF0"/>
    <w:rsid w:val="007B33D7"/>
    <w:rsid w:val="007B3481"/>
    <w:rsid w:val="007B3716"/>
    <w:rsid w:val="007B410B"/>
    <w:rsid w:val="007B41E4"/>
    <w:rsid w:val="007B4AA6"/>
    <w:rsid w:val="007B4D97"/>
    <w:rsid w:val="007B4E01"/>
    <w:rsid w:val="007B512A"/>
    <w:rsid w:val="007B53ED"/>
    <w:rsid w:val="007B5404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35B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0E9D"/>
    <w:rsid w:val="007D133C"/>
    <w:rsid w:val="007D15A7"/>
    <w:rsid w:val="007D1660"/>
    <w:rsid w:val="007D1883"/>
    <w:rsid w:val="007D1A85"/>
    <w:rsid w:val="007D28AC"/>
    <w:rsid w:val="007D32CC"/>
    <w:rsid w:val="007D3A02"/>
    <w:rsid w:val="007D3CBB"/>
    <w:rsid w:val="007D3D4E"/>
    <w:rsid w:val="007D3EDC"/>
    <w:rsid w:val="007D3F4F"/>
    <w:rsid w:val="007D3F9D"/>
    <w:rsid w:val="007D4083"/>
    <w:rsid w:val="007D42CC"/>
    <w:rsid w:val="007D43F2"/>
    <w:rsid w:val="007D4439"/>
    <w:rsid w:val="007D458A"/>
    <w:rsid w:val="007D4707"/>
    <w:rsid w:val="007D4907"/>
    <w:rsid w:val="007D49FF"/>
    <w:rsid w:val="007D525D"/>
    <w:rsid w:val="007D52BB"/>
    <w:rsid w:val="007D5324"/>
    <w:rsid w:val="007D595A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88B"/>
    <w:rsid w:val="007D7B3A"/>
    <w:rsid w:val="007D7BA9"/>
    <w:rsid w:val="007D7C07"/>
    <w:rsid w:val="007D7F35"/>
    <w:rsid w:val="007E005A"/>
    <w:rsid w:val="007E017E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AC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7EC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388E"/>
    <w:rsid w:val="007F4238"/>
    <w:rsid w:val="007F436E"/>
    <w:rsid w:val="007F4955"/>
    <w:rsid w:val="007F4D62"/>
    <w:rsid w:val="007F4D82"/>
    <w:rsid w:val="007F533A"/>
    <w:rsid w:val="007F5636"/>
    <w:rsid w:val="007F576E"/>
    <w:rsid w:val="007F5DF4"/>
    <w:rsid w:val="007F6086"/>
    <w:rsid w:val="007F6112"/>
    <w:rsid w:val="007F61E7"/>
    <w:rsid w:val="007F6726"/>
    <w:rsid w:val="007F6B36"/>
    <w:rsid w:val="007F6B6A"/>
    <w:rsid w:val="007F700D"/>
    <w:rsid w:val="007F7259"/>
    <w:rsid w:val="007F78C2"/>
    <w:rsid w:val="007F7AC0"/>
    <w:rsid w:val="007F7CAF"/>
    <w:rsid w:val="008001C5"/>
    <w:rsid w:val="008004E6"/>
    <w:rsid w:val="00800545"/>
    <w:rsid w:val="008005D9"/>
    <w:rsid w:val="00800749"/>
    <w:rsid w:val="00800E33"/>
    <w:rsid w:val="00800E9E"/>
    <w:rsid w:val="008015E3"/>
    <w:rsid w:val="008016A9"/>
    <w:rsid w:val="0080171C"/>
    <w:rsid w:val="0080187F"/>
    <w:rsid w:val="00801B02"/>
    <w:rsid w:val="00801B26"/>
    <w:rsid w:val="00801B56"/>
    <w:rsid w:val="00801E72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3FD1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4DFD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1C"/>
    <w:rsid w:val="00807BCC"/>
    <w:rsid w:val="00807BDA"/>
    <w:rsid w:val="00807C14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538"/>
    <w:rsid w:val="008118E9"/>
    <w:rsid w:val="00811C61"/>
    <w:rsid w:val="0081283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84"/>
    <w:rsid w:val="00817194"/>
    <w:rsid w:val="00817603"/>
    <w:rsid w:val="00820039"/>
    <w:rsid w:val="0082057C"/>
    <w:rsid w:val="00820D6A"/>
    <w:rsid w:val="00820EC0"/>
    <w:rsid w:val="0082120F"/>
    <w:rsid w:val="00821278"/>
    <w:rsid w:val="00821442"/>
    <w:rsid w:val="00821509"/>
    <w:rsid w:val="008215CA"/>
    <w:rsid w:val="00821770"/>
    <w:rsid w:val="00821A87"/>
    <w:rsid w:val="00821CE1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1EC"/>
    <w:rsid w:val="00830849"/>
    <w:rsid w:val="00830929"/>
    <w:rsid w:val="00830D78"/>
    <w:rsid w:val="00830E6E"/>
    <w:rsid w:val="00830FCD"/>
    <w:rsid w:val="00831371"/>
    <w:rsid w:val="00831590"/>
    <w:rsid w:val="008315D0"/>
    <w:rsid w:val="0083174C"/>
    <w:rsid w:val="00831DAC"/>
    <w:rsid w:val="008320DD"/>
    <w:rsid w:val="00832171"/>
    <w:rsid w:val="0083231B"/>
    <w:rsid w:val="008325C2"/>
    <w:rsid w:val="00832700"/>
    <w:rsid w:val="00832982"/>
    <w:rsid w:val="008329A9"/>
    <w:rsid w:val="00832BE4"/>
    <w:rsid w:val="00832DA8"/>
    <w:rsid w:val="00832EF1"/>
    <w:rsid w:val="008330A6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72A1"/>
    <w:rsid w:val="00837488"/>
    <w:rsid w:val="008375F8"/>
    <w:rsid w:val="00837C2C"/>
    <w:rsid w:val="00837C45"/>
    <w:rsid w:val="00837C52"/>
    <w:rsid w:val="00837DB7"/>
    <w:rsid w:val="00837EF4"/>
    <w:rsid w:val="008401FF"/>
    <w:rsid w:val="0084080D"/>
    <w:rsid w:val="00840AA0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AAA"/>
    <w:rsid w:val="00843B26"/>
    <w:rsid w:val="00843E55"/>
    <w:rsid w:val="00843F75"/>
    <w:rsid w:val="0084447A"/>
    <w:rsid w:val="0084473C"/>
    <w:rsid w:val="00844A65"/>
    <w:rsid w:val="00844B7F"/>
    <w:rsid w:val="00844F25"/>
    <w:rsid w:val="00845198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874"/>
    <w:rsid w:val="008478E5"/>
    <w:rsid w:val="00847ACB"/>
    <w:rsid w:val="00847D00"/>
    <w:rsid w:val="00847D25"/>
    <w:rsid w:val="00847E08"/>
    <w:rsid w:val="00847EEE"/>
    <w:rsid w:val="00850007"/>
    <w:rsid w:val="008503AD"/>
    <w:rsid w:val="008509E4"/>
    <w:rsid w:val="00850B30"/>
    <w:rsid w:val="00850C36"/>
    <w:rsid w:val="00851000"/>
    <w:rsid w:val="0085116B"/>
    <w:rsid w:val="0085135E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E1F"/>
    <w:rsid w:val="00855E5B"/>
    <w:rsid w:val="00855F36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6C9C"/>
    <w:rsid w:val="0085725A"/>
    <w:rsid w:val="00857711"/>
    <w:rsid w:val="00857A8F"/>
    <w:rsid w:val="00857AD2"/>
    <w:rsid w:val="00857C48"/>
    <w:rsid w:val="00857D9A"/>
    <w:rsid w:val="0086019C"/>
    <w:rsid w:val="008601CC"/>
    <w:rsid w:val="0086030A"/>
    <w:rsid w:val="0086063B"/>
    <w:rsid w:val="00860870"/>
    <w:rsid w:val="00860D0E"/>
    <w:rsid w:val="00860E49"/>
    <w:rsid w:val="0086191A"/>
    <w:rsid w:val="00862461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13E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D19"/>
    <w:rsid w:val="00871FB4"/>
    <w:rsid w:val="00872CF4"/>
    <w:rsid w:val="00873465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CA"/>
    <w:rsid w:val="00876F9E"/>
    <w:rsid w:val="00877056"/>
    <w:rsid w:val="008770D5"/>
    <w:rsid w:val="008772C0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0979"/>
    <w:rsid w:val="00881009"/>
    <w:rsid w:val="00882262"/>
    <w:rsid w:val="0088227B"/>
    <w:rsid w:val="0088240E"/>
    <w:rsid w:val="0088245B"/>
    <w:rsid w:val="008825B6"/>
    <w:rsid w:val="00882803"/>
    <w:rsid w:val="00882B58"/>
    <w:rsid w:val="00882C28"/>
    <w:rsid w:val="00884383"/>
    <w:rsid w:val="00885115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0BAD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7F"/>
    <w:rsid w:val="00893790"/>
    <w:rsid w:val="0089385F"/>
    <w:rsid w:val="00893CAB"/>
    <w:rsid w:val="00893D04"/>
    <w:rsid w:val="00893E16"/>
    <w:rsid w:val="00893EC7"/>
    <w:rsid w:val="00893FCD"/>
    <w:rsid w:val="00894397"/>
    <w:rsid w:val="008944FA"/>
    <w:rsid w:val="008947A4"/>
    <w:rsid w:val="00894859"/>
    <w:rsid w:val="008948DD"/>
    <w:rsid w:val="00894E1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61B"/>
    <w:rsid w:val="008A0AED"/>
    <w:rsid w:val="008A0CFA"/>
    <w:rsid w:val="008A0DAD"/>
    <w:rsid w:val="008A107B"/>
    <w:rsid w:val="008A154D"/>
    <w:rsid w:val="008A15C9"/>
    <w:rsid w:val="008A178F"/>
    <w:rsid w:val="008A1991"/>
    <w:rsid w:val="008A1A81"/>
    <w:rsid w:val="008A1A8A"/>
    <w:rsid w:val="008A1C8C"/>
    <w:rsid w:val="008A1F6B"/>
    <w:rsid w:val="008A2579"/>
    <w:rsid w:val="008A2A5A"/>
    <w:rsid w:val="008A2A82"/>
    <w:rsid w:val="008A2DF8"/>
    <w:rsid w:val="008A2E42"/>
    <w:rsid w:val="008A30BC"/>
    <w:rsid w:val="008A35BF"/>
    <w:rsid w:val="008A3667"/>
    <w:rsid w:val="008A3988"/>
    <w:rsid w:val="008A403B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462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56"/>
    <w:rsid w:val="008B20FD"/>
    <w:rsid w:val="008B2134"/>
    <w:rsid w:val="008B27C9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B87"/>
    <w:rsid w:val="008B6CBA"/>
    <w:rsid w:val="008B6E94"/>
    <w:rsid w:val="008B7220"/>
    <w:rsid w:val="008B740C"/>
    <w:rsid w:val="008B74C6"/>
    <w:rsid w:val="008B78D8"/>
    <w:rsid w:val="008B7B13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0AD"/>
    <w:rsid w:val="008C332E"/>
    <w:rsid w:val="008C3431"/>
    <w:rsid w:val="008C3493"/>
    <w:rsid w:val="008C3528"/>
    <w:rsid w:val="008C35D4"/>
    <w:rsid w:val="008C386B"/>
    <w:rsid w:val="008C38BA"/>
    <w:rsid w:val="008C3955"/>
    <w:rsid w:val="008C40A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B8B"/>
    <w:rsid w:val="008C5D09"/>
    <w:rsid w:val="008C5D1F"/>
    <w:rsid w:val="008C6507"/>
    <w:rsid w:val="008C6670"/>
    <w:rsid w:val="008C709C"/>
    <w:rsid w:val="008C7E72"/>
    <w:rsid w:val="008C7F5F"/>
    <w:rsid w:val="008C7FF0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590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74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0E5"/>
    <w:rsid w:val="008E33FC"/>
    <w:rsid w:val="008E3587"/>
    <w:rsid w:val="008E36BF"/>
    <w:rsid w:val="008E3966"/>
    <w:rsid w:val="008E3AA8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C0F"/>
    <w:rsid w:val="008E6F1E"/>
    <w:rsid w:val="008E6F5B"/>
    <w:rsid w:val="008E70B3"/>
    <w:rsid w:val="008E7114"/>
    <w:rsid w:val="008E778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197B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8F7B90"/>
    <w:rsid w:val="009000BD"/>
    <w:rsid w:val="00900240"/>
    <w:rsid w:val="009003D9"/>
    <w:rsid w:val="00900B88"/>
    <w:rsid w:val="00900BFC"/>
    <w:rsid w:val="00900ED7"/>
    <w:rsid w:val="00900F82"/>
    <w:rsid w:val="00901304"/>
    <w:rsid w:val="009017EE"/>
    <w:rsid w:val="00901896"/>
    <w:rsid w:val="0090199E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84C"/>
    <w:rsid w:val="00905A7F"/>
    <w:rsid w:val="00905BAE"/>
    <w:rsid w:val="00905DD8"/>
    <w:rsid w:val="00906145"/>
    <w:rsid w:val="00906154"/>
    <w:rsid w:val="00906476"/>
    <w:rsid w:val="00906C2E"/>
    <w:rsid w:val="00906DA6"/>
    <w:rsid w:val="00906E84"/>
    <w:rsid w:val="00907069"/>
    <w:rsid w:val="00907119"/>
    <w:rsid w:val="0091007E"/>
    <w:rsid w:val="009101B7"/>
    <w:rsid w:val="00910395"/>
    <w:rsid w:val="009106FF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20F9"/>
    <w:rsid w:val="00912266"/>
    <w:rsid w:val="009122D6"/>
    <w:rsid w:val="00912D99"/>
    <w:rsid w:val="00912E16"/>
    <w:rsid w:val="00913346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6E"/>
    <w:rsid w:val="009161A4"/>
    <w:rsid w:val="00916AE3"/>
    <w:rsid w:val="00916CF3"/>
    <w:rsid w:val="00916E6B"/>
    <w:rsid w:val="00916F8D"/>
    <w:rsid w:val="00917178"/>
    <w:rsid w:val="0091754C"/>
    <w:rsid w:val="00917D02"/>
    <w:rsid w:val="0092029F"/>
    <w:rsid w:val="0092031D"/>
    <w:rsid w:val="00920671"/>
    <w:rsid w:val="00920AF7"/>
    <w:rsid w:val="00920D8F"/>
    <w:rsid w:val="00920E6C"/>
    <w:rsid w:val="00921784"/>
    <w:rsid w:val="009219EC"/>
    <w:rsid w:val="00921EE4"/>
    <w:rsid w:val="00922375"/>
    <w:rsid w:val="00922DEC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9B9"/>
    <w:rsid w:val="00924B0D"/>
    <w:rsid w:val="00924C09"/>
    <w:rsid w:val="00924E70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64"/>
    <w:rsid w:val="00933961"/>
    <w:rsid w:val="00933EB2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64C"/>
    <w:rsid w:val="00935718"/>
    <w:rsid w:val="0093576C"/>
    <w:rsid w:val="00935C81"/>
    <w:rsid w:val="009360E9"/>
    <w:rsid w:val="009362CD"/>
    <w:rsid w:val="00936420"/>
    <w:rsid w:val="009366EF"/>
    <w:rsid w:val="009368E9"/>
    <w:rsid w:val="00936AF8"/>
    <w:rsid w:val="00936B14"/>
    <w:rsid w:val="00936FD3"/>
    <w:rsid w:val="009371F0"/>
    <w:rsid w:val="0093731A"/>
    <w:rsid w:val="00937700"/>
    <w:rsid w:val="00937993"/>
    <w:rsid w:val="00937A47"/>
    <w:rsid w:val="00937AAB"/>
    <w:rsid w:val="00937D2B"/>
    <w:rsid w:val="0094005E"/>
    <w:rsid w:val="00940426"/>
    <w:rsid w:val="009407AA"/>
    <w:rsid w:val="00940D38"/>
    <w:rsid w:val="00940DBD"/>
    <w:rsid w:val="00940E87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613"/>
    <w:rsid w:val="00945C28"/>
    <w:rsid w:val="00945C97"/>
    <w:rsid w:val="00945E6C"/>
    <w:rsid w:val="00946331"/>
    <w:rsid w:val="009463BF"/>
    <w:rsid w:val="00946752"/>
    <w:rsid w:val="00946A03"/>
    <w:rsid w:val="00947057"/>
    <w:rsid w:val="009472BC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BC4"/>
    <w:rsid w:val="009540D9"/>
    <w:rsid w:val="0095415E"/>
    <w:rsid w:val="009549D1"/>
    <w:rsid w:val="00954A91"/>
    <w:rsid w:val="00954CAA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0A4"/>
    <w:rsid w:val="00962154"/>
    <w:rsid w:val="009623B3"/>
    <w:rsid w:val="009625F8"/>
    <w:rsid w:val="00962711"/>
    <w:rsid w:val="00962B3F"/>
    <w:rsid w:val="00962B6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803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3FD9"/>
    <w:rsid w:val="00974104"/>
    <w:rsid w:val="009748CF"/>
    <w:rsid w:val="00974BE5"/>
    <w:rsid w:val="0097507C"/>
    <w:rsid w:val="00975115"/>
    <w:rsid w:val="00975E77"/>
    <w:rsid w:val="009761ED"/>
    <w:rsid w:val="00976885"/>
    <w:rsid w:val="009769A4"/>
    <w:rsid w:val="00976AD8"/>
    <w:rsid w:val="00976AEE"/>
    <w:rsid w:val="00976B59"/>
    <w:rsid w:val="00976C87"/>
    <w:rsid w:val="009772E9"/>
    <w:rsid w:val="0097764D"/>
    <w:rsid w:val="00977687"/>
    <w:rsid w:val="009777D9"/>
    <w:rsid w:val="009777FC"/>
    <w:rsid w:val="00977850"/>
    <w:rsid w:val="00977C31"/>
    <w:rsid w:val="00977C82"/>
    <w:rsid w:val="00977CE9"/>
    <w:rsid w:val="00977D61"/>
    <w:rsid w:val="0098001C"/>
    <w:rsid w:val="009800A2"/>
    <w:rsid w:val="00980501"/>
    <w:rsid w:val="009806C7"/>
    <w:rsid w:val="00980AE1"/>
    <w:rsid w:val="00980B41"/>
    <w:rsid w:val="009816EF"/>
    <w:rsid w:val="00981861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26"/>
    <w:rsid w:val="00984078"/>
    <w:rsid w:val="0098420C"/>
    <w:rsid w:val="009849FC"/>
    <w:rsid w:val="00984ECB"/>
    <w:rsid w:val="00985480"/>
    <w:rsid w:val="009855B9"/>
    <w:rsid w:val="00985AB7"/>
    <w:rsid w:val="00986076"/>
    <w:rsid w:val="009862AE"/>
    <w:rsid w:val="009867F3"/>
    <w:rsid w:val="009870CB"/>
    <w:rsid w:val="00987475"/>
    <w:rsid w:val="00987DA4"/>
    <w:rsid w:val="00990196"/>
    <w:rsid w:val="00990ABB"/>
    <w:rsid w:val="00990B4D"/>
    <w:rsid w:val="00990B99"/>
    <w:rsid w:val="00990C7B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118"/>
    <w:rsid w:val="009937DA"/>
    <w:rsid w:val="009938AB"/>
    <w:rsid w:val="00993D6B"/>
    <w:rsid w:val="0099455B"/>
    <w:rsid w:val="00994603"/>
    <w:rsid w:val="00994E86"/>
    <w:rsid w:val="009952CF"/>
    <w:rsid w:val="00995947"/>
    <w:rsid w:val="00995962"/>
    <w:rsid w:val="00995C13"/>
    <w:rsid w:val="00995FC4"/>
    <w:rsid w:val="0099620F"/>
    <w:rsid w:val="009968A4"/>
    <w:rsid w:val="00996936"/>
    <w:rsid w:val="00996FCB"/>
    <w:rsid w:val="0099792E"/>
    <w:rsid w:val="00997B17"/>
    <w:rsid w:val="00997B26"/>
    <w:rsid w:val="00997C32"/>
    <w:rsid w:val="00997CFE"/>
    <w:rsid w:val="00997EFD"/>
    <w:rsid w:val="009A011E"/>
    <w:rsid w:val="009A01D5"/>
    <w:rsid w:val="009A0322"/>
    <w:rsid w:val="009A0623"/>
    <w:rsid w:val="009A079F"/>
    <w:rsid w:val="009A07EC"/>
    <w:rsid w:val="009A091F"/>
    <w:rsid w:val="009A0AE9"/>
    <w:rsid w:val="009A13DD"/>
    <w:rsid w:val="009A187A"/>
    <w:rsid w:val="009A189C"/>
    <w:rsid w:val="009A199D"/>
    <w:rsid w:val="009A2480"/>
    <w:rsid w:val="009A2678"/>
    <w:rsid w:val="009A267C"/>
    <w:rsid w:val="009A2DD1"/>
    <w:rsid w:val="009A3261"/>
    <w:rsid w:val="009A3AC3"/>
    <w:rsid w:val="009A3C29"/>
    <w:rsid w:val="009A3D15"/>
    <w:rsid w:val="009A3D42"/>
    <w:rsid w:val="009A407A"/>
    <w:rsid w:val="009A41D4"/>
    <w:rsid w:val="009A461B"/>
    <w:rsid w:val="009A4652"/>
    <w:rsid w:val="009A48D3"/>
    <w:rsid w:val="009A4A3E"/>
    <w:rsid w:val="009A501A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3D5"/>
    <w:rsid w:val="009B04C2"/>
    <w:rsid w:val="009B090E"/>
    <w:rsid w:val="009B0C1E"/>
    <w:rsid w:val="009B0D8A"/>
    <w:rsid w:val="009B0FDB"/>
    <w:rsid w:val="009B0FE8"/>
    <w:rsid w:val="009B118E"/>
    <w:rsid w:val="009B1D75"/>
    <w:rsid w:val="009B2407"/>
    <w:rsid w:val="009B2DAC"/>
    <w:rsid w:val="009B3442"/>
    <w:rsid w:val="009B3F1B"/>
    <w:rsid w:val="009B3F56"/>
    <w:rsid w:val="009B3F8E"/>
    <w:rsid w:val="009B4222"/>
    <w:rsid w:val="009B4231"/>
    <w:rsid w:val="009B45F3"/>
    <w:rsid w:val="009B48D7"/>
    <w:rsid w:val="009B4A86"/>
    <w:rsid w:val="009B4BDC"/>
    <w:rsid w:val="009B4D3E"/>
    <w:rsid w:val="009B4D6A"/>
    <w:rsid w:val="009B4D6B"/>
    <w:rsid w:val="009B5033"/>
    <w:rsid w:val="009B53D0"/>
    <w:rsid w:val="009B5704"/>
    <w:rsid w:val="009B5950"/>
    <w:rsid w:val="009B610D"/>
    <w:rsid w:val="009B6206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3B3"/>
    <w:rsid w:val="009C14A1"/>
    <w:rsid w:val="009C15F5"/>
    <w:rsid w:val="009C1827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69"/>
    <w:rsid w:val="009C3387"/>
    <w:rsid w:val="009C3DEF"/>
    <w:rsid w:val="009C3E13"/>
    <w:rsid w:val="009C4428"/>
    <w:rsid w:val="009C4543"/>
    <w:rsid w:val="009C49BB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4FF3"/>
    <w:rsid w:val="009D5013"/>
    <w:rsid w:val="009D545E"/>
    <w:rsid w:val="009D583B"/>
    <w:rsid w:val="009D5BCD"/>
    <w:rsid w:val="009D5BF2"/>
    <w:rsid w:val="009D5C4C"/>
    <w:rsid w:val="009D60D0"/>
    <w:rsid w:val="009D60F8"/>
    <w:rsid w:val="009D6187"/>
    <w:rsid w:val="009D6357"/>
    <w:rsid w:val="009D65D1"/>
    <w:rsid w:val="009D6720"/>
    <w:rsid w:val="009D6B23"/>
    <w:rsid w:val="009D7253"/>
    <w:rsid w:val="009D7320"/>
    <w:rsid w:val="009D759A"/>
    <w:rsid w:val="009D78BF"/>
    <w:rsid w:val="009D7A8F"/>
    <w:rsid w:val="009D7BBB"/>
    <w:rsid w:val="009D7D3C"/>
    <w:rsid w:val="009D7E59"/>
    <w:rsid w:val="009E0304"/>
    <w:rsid w:val="009E0394"/>
    <w:rsid w:val="009E08C1"/>
    <w:rsid w:val="009E10D6"/>
    <w:rsid w:val="009E1366"/>
    <w:rsid w:val="009E13EB"/>
    <w:rsid w:val="009E1CDC"/>
    <w:rsid w:val="009E20AF"/>
    <w:rsid w:val="009E2F05"/>
    <w:rsid w:val="009E2F1B"/>
    <w:rsid w:val="009E3297"/>
    <w:rsid w:val="009E32A7"/>
    <w:rsid w:val="009E3645"/>
    <w:rsid w:val="009E36AA"/>
    <w:rsid w:val="009E36F6"/>
    <w:rsid w:val="009E389F"/>
    <w:rsid w:val="009E3C3B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B59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1FEC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23"/>
    <w:rsid w:val="009F3CF2"/>
    <w:rsid w:val="009F4006"/>
    <w:rsid w:val="009F4558"/>
    <w:rsid w:val="009F459E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587"/>
    <w:rsid w:val="009F68B4"/>
    <w:rsid w:val="009F6979"/>
    <w:rsid w:val="009F6FD2"/>
    <w:rsid w:val="009F71DE"/>
    <w:rsid w:val="009F7216"/>
    <w:rsid w:val="009F734F"/>
    <w:rsid w:val="009F75C1"/>
    <w:rsid w:val="009F773F"/>
    <w:rsid w:val="009F7D46"/>
    <w:rsid w:val="009F7D76"/>
    <w:rsid w:val="009F7E99"/>
    <w:rsid w:val="009F7F86"/>
    <w:rsid w:val="00A0018D"/>
    <w:rsid w:val="00A00350"/>
    <w:rsid w:val="00A0050A"/>
    <w:rsid w:val="00A00ABC"/>
    <w:rsid w:val="00A00E87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2"/>
    <w:rsid w:val="00A06B34"/>
    <w:rsid w:val="00A06D2A"/>
    <w:rsid w:val="00A06D50"/>
    <w:rsid w:val="00A06E1A"/>
    <w:rsid w:val="00A073C9"/>
    <w:rsid w:val="00A073E5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6D1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2EE"/>
    <w:rsid w:val="00A17AB4"/>
    <w:rsid w:val="00A17E13"/>
    <w:rsid w:val="00A17EE6"/>
    <w:rsid w:val="00A202B4"/>
    <w:rsid w:val="00A205C6"/>
    <w:rsid w:val="00A20C69"/>
    <w:rsid w:val="00A20E10"/>
    <w:rsid w:val="00A21604"/>
    <w:rsid w:val="00A21C0F"/>
    <w:rsid w:val="00A21D78"/>
    <w:rsid w:val="00A21EC5"/>
    <w:rsid w:val="00A22159"/>
    <w:rsid w:val="00A222D9"/>
    <w:rsid w:val="00A224EC"/>
    <w:rsid w:val="00A22EAF"/>
    <w:rsid w:val="00A22FD1"/>
    <w:rsid w:val="00A22FDD"/>
    <w:rsid w:val="00A2306B"/>
    <w:rsid w:val="00A2311F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51FC"/>
    <w:rsid w:val="00A25440"/>
    <w:rsid w:val="00A254B2"/>
    <w:rsid w:val="00A2560E"/>
    <w:rsid w:val="00A256FE"/>
    <w:rsid w:val="00A25B46"/>
    <w:rsid w:val="00A26200"/>
    <w:rsid w:val="00A26C0D"/>
    <w:rsid w:val="00A27028"/>
    <w:rsid w:val="00A278CD"/>
    <w:rsid w:val="00A27BF6"/>
    <w:rsid w:val="00A27D3C"/>
    <w:rsid w:val="00A27D43"/>
    <w:rsid w:val="00A27DAE"/>
    <w:rsid w:val="00A27E28"/>
    <w:rsid w:val="00A27E96"/>
    <w:rsid w:val="00A3063E"/>
    <w:rsid w:val="00A309F6"/>
    <w:rsid w:val="00A30FB9"/>
    <w:rsid w:val="00A31BD7"/>
    <w:rsid w:val="00A32082"/>
    <w:rsid w:val="00A322E9"/>
    <w:rsid w:val="00A3230B"/>
    <w:rsid w:val="00A3277A"/>
    <w:rsid w:val="00A328B5"/>
    <w:rsid w:val="00A334AE"/>
    <w:rsid w:val="00A334B6"/>
    <w:rsid w:val="00A3351E"/>
    <w:rsid w:val="00A340A1"/>
    <w:rsid w:val="00A34147"/>
    <w:rsid w:val="00A34354"/>
    <w:rsid w:val="00A34490"/>
    <w:rsid w:val="00A345A2"/>
    <w:rsid w:val="00A34F98"/>
    <w:rsid w:val="00A35229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BA7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A8"/>
    <w:rsid w:val="00A434B6"/>
    <w:rsid w:val="00A4382C"/>
    <w:rsid w:val="00A43A19"/>
    <w:rsid w:val="00A43BB1"/>
    <w:rsid w:val="00A43BE3"/>
    <w:rsid w:val="00A43E0E"/>
    <w:rsid w:val="00A43E86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5A4"/>
    <w:rsid w:val="00A46758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1BA4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C9A"/>
    <w:rsid w:val="00A54E16"/>
    <w:rsid w:val="00A55080"/>
    <w:rsid w:val="00A554ED"/>
    <w:rsid w:val="00A55849"/>
    <w:rsid w:val="00A55916"/>
    <w:rsid w:val="00A55B26"/>
    <w:rsid w:val="00A55D44"/>
    <w:rsid w:val="00A560B2"/>
    <w:rsid w:val="00A5623C"/>
    <w:rsid w:val="00A568F0"/>
    <w:rsid w:val="00A569FF"/>
    <w:rsid w:val="00A56C87"/>
    <w:rsid w:val="00A56CF0"/>
    <w:rsid w:val="00A57128"/>
    <w:rsid w:val="00A574E7"/>
    <w:rsid w:val="00A57624"/>
    <w:rsid w:val="00A57D1B"/>
    <w:rsid w:val="00A57DC1"/>
    <w:rsid w:val="00A601A2"/>
    <w:rsid w:val="00A60555"/>
    <w:rsid w:val="00A60929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10"/>
    <w:rsid w:val="00A63158"/>
    <w:rsid w:val="00A6318C"/>
    <w:rsid w:val="00A635B4"/>
    <w:rsid w:val="00A63985"/>
    <w:rsid w:val="00A63B3A"/>
    <w:rsid w:val="00A63C90"/>
    <w:rsid w:val="00A63DD5"/>
    <w:rsid w:val="00A64469"/>
    <w:rsid w:val="00A64504"/>
    <w:rsid w:val="00A64655"/>
    <w:rsid w:val="00A647F3"/>
    <w:rsid w:val="00A6480F"/>
    <w:rsid w:val="00A64A41"/>
    <w:rsid w:val="00A64B50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89"/>
    <w:rsid w:val="00A66ABB"/>
    <w:rsid w:val="00A701B8"/>
    <w:rsid w:val="00A7025A"/>
    <w:rsid w:val="00A702F7"/>
    <w:rsid w:val="00A70AEF"/>
    <w:rsid w:val="00A71191"/>
    <w:rsid w:val="00A713AA"/>
    <w:rsid w:val="00A71873"/>
    <w:rsid w:val="00A7196D"/>
    <w:rsid w:val="00A71A96"/>
    <w:rsid w:val="00A71CFD"/>
    <w:rsid w:val="00A71DF6"/>
    <w:rsid w:val="00A72055"/>
    <w:rsid w:val="00A72475"/>
    <w:rsid w:val="00A7274A"/>
    <w:rsid w:val="00A7297A"/>
    <w:rsid w:val="00A72E3D"/>
    <w:rsid w:val="00A7304B"/>
    <w:rsid w:val="00A732FC"/>
    <w:rsid w:val="00A7344D"/>
    <w:rsid w:val="00A73A2D"/>
    <w:rsid w:val="00A73AF8"/>
    <w:rsid w:val="00A73B21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350A"/>
    <w:rsid w:val="00A83A67"/>
    <w:rsid w:val="00A83B70"/>
    <w:rsid w:val="00A83CBE"/>
    <w:rsid w:val="00A83EA0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66E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934"/>
    <w:rsid w:val="00A90B5E"/>
    <w:rsid w:val="00A910B7"/>
    <w:rsid w:val="00A91316"/>
    <w:rsid w:val="00A913B4"/>
    <w:rsid w:val="00A91791"/>
    <w:rsid w:val="00A91A78"/>
    <w:rsid w:val="00A91E08"/>
    <w:rsid w:val="00A91E8C"/>
    <w:rsid w:val="00A921E7"/>
    <w:rsid w:val="00A9289F"/>
    <w:rsid w:val="00A92B3E"/>
    <w:rsid w:val="00A92EC3"/>
    <w:rsid w:val="00A938BB"/>
    <w:rsid w:val="00A93996"/>
    <w:rsid w:val="00A940A7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319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569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919"/>
    <w:rsid w:val="00AA5AF7"/>
    <w:rsid w:val="00AA5C77"/>
    <w:rsid w:val="00AA6164"/>
    <w:rsid w:val="00AA694E"/>
    <w:rsid w:val="00AA6A0E"/>
    <w:rsid w:val="00AA6D6C"/>
    <w:rsid w:val="00AA7971"/>
    <w:rsid w:val="00AA7A33"/>
    <w:rsid w:val="00AA7AE5"/>
    <w:rsid w:val="00AA7AE7"/>
    <w:rsid w:val="00AA7B65"/>
    <w:rsid w:val="00AB021A"/>
    <w:rsid w:val="00AB02D4"/>
    <w:rsid w:val="00AB0330"/>
    <w:rsid w:val="00AB0822"/>
    <w:rsid w:val="00AB09DC"/>
    <w:rsid w:val="00AB0B16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AEE"/>
    <w:rsid w:val="00AB6D2B"/>
    <w:rsid w:val="00AB6D43"/>
    <w:rsid w:val="00AB70CC"/>
    <w:rsid w:val="00AB77CA"/>
    <w:rsid w:val="00AB7896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01A"/>
    <w:rsid w:val="00AC14FA"/>
    <w:rsid w:val="00AC15D7"/>
    <w:rsid w:val="00AC1BAC"/>
    <w:rsid w:val="00AC1C5B"/>
    <w:rsid w:val="00AC219A"/>
    <w:rsid w:val="00AC22CD"/>
    <w:rsid w:val="00AC2573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62A4"/>
    <w:rsid w:val="00AC6DB4"/>
    <w:rsid w:val="00AC74CA"/>
    <w:rsid w:val="00AC79E9"/>
    <w:rsid w:val="00AC7AC5"/>
    <w:rsid w:val="00AD0B29"/>
    <w:rsid w:val="00AD1CD8"/>
    <w:rsid w:val="00AD213E"/>
    <w:rsid w:val="00AD2A12"/>
    <w:rsid w:val="00AD304D"/>
    <w:rsid w:val="00AD3551"/>
    <w:rsid w:val="00AD36F1"/>
    <w:rsid w:val="00AD378E"/>
    <w:rsid w:val="00AD382F"/>
    <w:rsid w:val="00AD3CE1"/>
    <w:rsid w:val="00AD4DCD"/>
    <w:rsid w:val="00AD51F8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E078B"/>
    <w:rsid w:val="00AE07F4"/>
    <w:rsid w:val="00AE0A2C"/>
    <w:rsid w:val="00AE0AF2"/>
    <w:rsid w:val="00AE0B12"/>
    <w:rsid w:val="00AE0B2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4388"/>
    <w:rsid w:val="00AE47FF"/>
    <w:rsid w:val="00AE4A39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5E4B"/>
    <w:rsid w:val="00AE6047"/>
    <w:rsid w:val="00AE60BA"/>
    <w:rsid w:val="00AE61F0"/>
    <w:rsid w:val="00AE631B"/>
    <w:rsid w:val="00AE6532"/>
    <w:rsid w:val="00AE65E3"/>
    <w:rsid w:val="00AE678F"/>
    <w:rsid w:val="00AE687D"/>
    <w:rsid w:val="00AE6A62"/>
    <w:rsid w:val="00AE6E2C"/>
    <w:rsid w:val="00AE6F6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F64"/>
    <w:rsid w:val="00AF11C7"/>
    <w:rsid w:val="00AF1284"/>
    <w:rsid w:val="00AF148A"/>
    <w:rsid w:val="00AF1748"/>
    <w:rsid w:val="00AF19DF"/>
    <w:rsid w:val="00AF1A12"/>
    <w:rsid w:val="00AF264C"/>
    <w:rsid w:val="00AF2964"/>
    <w:rsid w:val="00AF2AD1"/>
    <w:rsid w:val="00AF313D"/>
    <w:rsid w:val="00AF346A"/>
    <w:rsid w:val="00AF370A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2E8"/>
    <w:rsid w:val="00B013A1"/>
    <w:rsid w:val="00B017D2"/>
    <w:rsid w:val="00B01B84"/>
    <w:rsid w:val="00B01E27"/>
    <w:rsid w:val="00B020AC"/>
    <w:rsid w:val="00B02101"/>
    <w:rsid w:val="00B02590"/>
    <w:rsid w:val="00B0261A"/>
    <w:rsid w:val="00B026F5"/>
    <w:rsid w:val="00B02898"/>
    <w:rsid w:val="00B02B55"/>
    <w:rsid w:val="00B03017"/>
    <w:rsid w:val="00B03207"/>
    <w:rsid w:val="00B03363"/>
    <w:rsid w:val="00B0381B"/>
    <w:rsid w:val="00B0386E"/>
    <w:rsid w:val="00B03954"/>
    <w:rsid w:val="00B03BB5"/>
    <w:rsid w:val="00B03D5E"/>
    <w:rsid w:val="00B03E67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175"/>
    <w:rsid w:val="00B0638A"/>
    <w:rsid w:val="00B06511"/>
    <w:rsid w:val="00B06656"/>
    <w:rsid w:val="00B06713"/>
    <w:rsid w:val="00B068D8"/>
    <w:rsid w:val="00B069E4"/>
    <w:rsid w:val="00B07642"/>
    <w:rsid w:val="00B076D1"/>
    <w:rsid w:val="00B100AE"/>
    <w:rsid w:val="00B10383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20446"/>
    <w:rsid w:val="00B20F35"/>
    <w:rsid w:val="00B21519"/>
    <w:rsid w:val="00B21D31"/>
    <w:rsid w:val="00B22359"/>
    <w:rsid w:val="00B228CC"/>
    <w:rsid w:val="00B22D53"/>
    <w:rsid w:val="00B22F00"/>
    <w:rsid w:val="00B22F21"/>
    <w:rsid w:val="00B231E6"/>
    <w:rsid w:val="00B23994"/>
    <w:rsid w:val="00B23ABF"/>
    <w:rsid w:val="00B23B25"/>
    <w:rsid w:val="00B23CE7"/>
    <w:rsid w:val="00B240CD"/>
    <w:rsid w:val="00B2412F"/>
    <w:rsid w:val="00B2439C"/>
    <w:rsid w:val="00B24D06"/>
    <w:rsid w:val="00B24E64"/>
    <w:rsid w:val="00B24EF4"/>
    <w:rsid w:val="00B24FD9"/>
    <w:rsid w:val="00B253EC"/>
    <w:rsid w:val="00B25435"/>
    <w:rsid w:val="00B25821"/>
    <w:rsid w:val="00B25825"/>
    <w:rsid w:val="00B258BB"/>
    <w:rsid w:val="00B25AA0"/>
    <w:rsid w:val="00B25AED"/>
    <w:rsid w:val="00B26CA8"/>
    <w:rsid w:val="00B26E0E"/>
    <w:rsid w:val="00B273C9"/>
    <w:rsid w:val="00B275C0"/>
    <w:rsid w:val="00B275FB"/>
    <w:rsid w:val="00B27901"/>
    <w:rsid w:val="00B27A76"/>
    <w:rsid w:val="00B27BAF"/>
    <w:rsid w:val="00B30B9B"/>
    <w:rsid w:val="00B30FBA"/>
    <w:rsid w:val="00B31420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6B7D"/>
    <w:rsid w:val="00B37146"/>
    <w:rsid w:val="00B3731A"/>
    <w:rsid w:val="00B37A94"/>
    <w:rsid w:val="00B37B2F"/>
    <w:rsid w:val="00B37DDC"/>
    <w:rsid w:val="00B400D4"/>
    <w:rsid w:val="00B400E9"/>
    <w:rsid w:val="00B4028A"/>
    <w:rsid w:val="00B406FB"/>
    <w:rsid w:val="00B40CD4"/>
    <w:rsid w:val="00B40F26"/>
    <w:rsid w:val="00B41062"/>
    <w:rsid w:val="00B4157E"/>
    <w:rsid w:val="00B417F2"/>
    <w:rsid w:val="00B41CC3"/>
    <w:rsid w:val="00B41FCD"/>
    <w:rsid w:val="00B42053"/>
    <w:rsid w:val="00B420EB"/>
    <w:rsid w:val="00B423E0"/>
    <w:rsid w:val="00B425D1"/>
    <w:rsid w:val="00B42C52"/>
    <w:rsid w:val="00B43259"/>
    <w:rsid w:val="00B434B8"/>
    <w:rsid w:val="00B43533"/>
    <w:rsid w:val="00B43D13"/>
    <w:rsid w:val="00B43D79"/>
    <w:rsid w:val="00B43E87"/>
    <w:rsid w:val="00B4448A"/>
    <w:rsid w:val="00B4455E"/>
    <w:rsid w:val="00B44B7F"/>
    <w:rsid w:val="00B44D03"/>
    <w:rsid w:val="00B45084"/>
    <w:rsid w:val="00B45837"/>
    <w:rsid w:val="00B45A13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0E3A"/>
    <w:rsid w:val="00B51084"/>
    <w:rsid w:val="00B512AA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60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2A1"/>
    <w:rsid w:val="00B56607"/>
    <w:rsid w:val="00B56FAB"/>
    <w:rsid w:val="00B573E7"/>
    <w:rsid w:val="00B57415"/>
    <w:rsid w:val="00B576C0"/>
    <w:rsid w:val="00B57BBF"/>
    <w:rsid w:val="00B57E4D"/>
    <w:rsid w:val="00B6016D"/>
    <w:rsid w:val="00B6028F"/>
    <w:rsid w:val="00B60338"/>
    <w:rsid w:val="00B60635"/>
    <w:rsid w:val="00B60781"/>
    <w:rsid w:val="00B607AD"/>
    <w:rsid w:val="00B608A4"/>
    <w:rsid w:val="00B6098C"/>
    <w:rsid w:val="00B60D98"/>
    <w:rsid w:val="00B61397"/>
    <w:rsid w:val="00B615D9"/>
    <w:rsid w:val="00B61610"/>
    <w:rsid w:val="00B61728"/>
    <w:rsid w:val="00B61B9C"/>
    <w:rsid w:val="00B61C8E"/>
    <w:rsid w:val="00B622BF"/>
    <w:rsid w:val="00B623BD"/>
    <w:rsid w:val="00B62531"/>
    <w:rsid w:val="00B62EB7"/>
    <w:rsid w:val="00B62EDF"/>
    <w:rsid w:val="00B63051"/>
    <w:rsid w:val="00B631D2"/>
    <w:rsid w:val="00B635F0"/>
    <w:rsid w:val="00B63704"/>
    <w:rsid w:val="00B638A2"/>
    <w:rsid w:val="00B6391C"/>
    <w:rsid w:val="00B63C3D"/>
    <w:rsid w:val="00B63F36"/>
    <w:rsid w:val="00B6406A"/>
    <w:rsid w:val="00B644E7"/>
    <w:rsid w:val="00B64AD0"/>
    <w:rsid w:val="00B64EC1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BB6"/>
    <w:rsid w:val="00B66FA4"/>
    <w:rsid w:val="00B67223"/>
    <w:rsid w:val="00B67480"/>
    <w:rsid w:val="00B67B97"/>
    <w:rsid w:val="00B67CF6"/>
    <w:rsid w:val="00B67CFF"/>
    <w:rsid w:val="00B67E4C"/>
    <w:rsid w:val="00B702B9"/>
    <w:rsid w:val="00B704FF"/>
    <w:rsid w:val="00B70873"/>
    <w:rsid w:val="00B70E96"/>
    <w:rsid w:val="00B70F83"/>
    <w:rsid w:val="00B71198"/>
    <w:rsid w:val="00B71E30"/>
    <w:rsid w:val="00B71F6B"/>
    <w:rsid w:val="00B72C59"/>
    <w:rsid w:val="00B72C7C"/>
    <w:rsid w:val="00B72F71"/>
    <w:rsid w:val="00B72F79"/>
    <w:rsid w:val="00B736C3"/>
    <w:rsid w:val="00B736C4"/>
    <w:rsid w:val="00B738DF"/>
    <w:rsid w:val="00B73C08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D7F"/>
    <w:rsid w:val="00B77F03"/>
    <w:rsid w:val="00B80009"/>
    <w:rsid w:val="00B800A6"/>
    <w:rsid w:val="00B803E0"/>
    <w:rsid w:val="00B80815"/>
    <w:rsid w:val="00B80D01"/>
    <w:rsid w:val="00B810B8"/>
    <w:rsid w:val="00B812B4"/>
    <w:rsid w:val="00B81FB0"/>
    <w:rsid w:val="00B824D7"/>
    <w:rsid w:val="00B82A2C"/>
    <w:rsid w:val="00B82B28"/>
    <w:rsid w:val="00B82D3C"/>
    <w:rsid w:val="00B82F34"/>
    <w:rsid w:val="00B82FC4"/>
    <w:rsid w:val="00B8304E"/>
    <w:rsid w:val="00B83600"/>
    <w:rsid w:val="00B83BB2"/>
    <w:rsid w:val="00B848F7"/>
    <w:rsid w:val="00B84ABC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216"/>
    <w:rsid w:val="00B87516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26A9"/>
    <w:rsid w:val="00B92826"/>
    <w:rsid w:val="00B92F5E"/>
    <w:rsid w:val="00B93140"/>
    <w:rsid w:val="00B93248"/>
    <w:rsid w:val="00B93257"/>
    <w:rsid w:val="00B932C9"/>
    <w:rsid w:val="00B9338B"/>
    <w:rsid w:val="00B933DD"/>
    <w:rsid w:val="00B9392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7E5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2D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8C"/>
    <w:rsid w:val="00BB09BA"/>
    <w:rsid w:val="00BB0CCC"/>
    <w:rsid w:val="00BB1335"/>
    <w:rsid w:val="00BB1623"/>
    <w:rsid w:val="00BB1D7F"/>
    <w:rsid w:val="00BB1ED0"/>
    <w:rsid w:val="00BB20BF"/>
    <w:rsid w:val="00BB2A5A"/>
    <w:rsid w:val="00BB37BB"/>
    <w:rsid w:val="00BB3BAE"/>
    <w:rsid w:val="00BB3E45"/>
    <w:rsid w:val="00BB3F90"/>
    <w:rsid w:val="00BB4037"/>
    <w:rsid w:val="00BB4D21"/>
    <w:rsid w:val="00BB5019"/>
    <w:rsid w:val="00BB518D"/>
    <w:rsid w:val="00BB5337"/>
    <w:rsid w:val="00BB5522"/>
    <w:rsid w:val="00BB55B8"/>
    <w:rsid w:val="00BB56D4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42F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D2B"/>
    <w:rsid w:val="00BD2F3D"/>
    <w:rsid w:val="00BD3535"/>
    <w:rsid w:val="00BD3BE5"/>
    <w:rsid w:val="00BD3DA4"/>
    <w:rsid w:val="00BD4ABB"/>
    <w:rsid w:val="00BD5478"/>
    <w:rsid w:val="00BD570C"/>
    <w:rsid w:val="00BD581A"/>
    <w:rsid w:val="00BD59B2"/>
    <w:rsid w:val="00BD5A63"/>
    <w:rsid w:val="00BD612B"/>
    <w:rsid w:val="00BD678C"/>
    <w:rsid w:val="00BD68B6"/>
    <w:rsid w:val="00BD6BB8"/>
    <w:rsid w:val="00BD6DA4"/>
    <w:rsid w:val="00BD6E76"/>
    <w:rsid w:val="00BD708B"/>
    <w:rsid w:val="00BD724A"/>
    <w:rsid w:val="00BD756F"/>
    <w:rsid w:val="00BD75B5"/>
    <w:rsid w:val="00BD761F"/>
    <w:rsid w:val="00BD7E37"/>
    <w:rsid w:val="00BE0092"/>
    <w:rsid w:val="00BE009B"/>
    <w:rsid w:val="00BE00CF"/>
    <w:rsid w:val="00BE08DF"/>
    <w:rsid w:val="00BE091D"/>
    <w:rsid w:val="00BE09FB"/>
    <w:rsid w:val="00BE0A60"/>
    <w:rsid w:val="00BE0B63"/>
    <w:rsid w:val="00BE0F46"/>
    <w:rsid w:val="00BE1014"/>
    <w:rsid w:val="00BE13B3"/>
    <w:rsid w:val="00BE1D2B"/>
    <w:rsid w:val="00BE2115"/>
    <w:rsid w:val="00BE23BA"/>
    <w:rsid w:val="00BE24B3"/>
    <w:rsid w:val="00BE2888"/>
    <w:rsid w:val="00BE2898"/>
    <w:rsid w:val="00BE2BC2"/>
    <w:rsid w:val="00BE2F36"/>
    <w:rsid w:val="00BE348F"/>
    <w:rsid w:val="00BE34D2"/>
    <w:rsid w:val="00BE3741"/>
    <w:rsid w:val="00BE393D"/>
    <w:rsid w:val="00BE4094"/>
    <w:rsid w:val="00BE40E9"/>
    <w:rsid w:val="00BE4264"/>
    <w:rsid w:val="00BE42F1"/>
    <w:rsid w:val="00BE44E1"/>
    <w:rsid w:val="00BE4700"/>
    <w:rsid w:val="00BE4DBE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17C6"/>
    <w:rsid w:val="00BF1977"/>
    <w:rsid w:val="00BF1A50"/>
    <w:rsid w:val="00BF1ABA"/>
    <w:rsid w:val="00BF1C27"/>
    <w:rsid w:val="00BF1C99"/>
    <w:rsid w:val="00BF1D5D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DBF"/>
    <w:rsid w:val="00BF6597"/>
    <w:rsid w:val="00BF69D4"/>
    <w:rsid w:val="00BF6C0D"/>
    <w:rsid w:val="00BF6F0E"/>
    <w:rsid w:val="00BF6F3D"/>
    <w:rsid w:val="00BF7024"/>
    <w:rsid w:val="00BF7976"/>
    <w:rsid w:val="00C004CB"/>
    <w:rsid w:val="00C00546"/>
    <w:rsid w:val="00C00553"/>
    <w:rsid w:val="00C008A1"/>
    <w:rsid w:val="00C008C5"/>
    <w:rsid w:val="00C00B5C"/>
    <w:rsid w:val="00C0100B"/>
    <w:rsid w:val="00C01149"/>
    <w:rsid w:val="00C01259"/>
    <w:rsid w:val="00C0130C"/>
    <w:rsid w:val="00C01388"/>
    <w:rsid w:val="00C0162C"/>
    <w:rsid w:val="00C019FE"/>
    <w:rsid w:val="00C02385"/>
    <w:rsid w:val="00C023C1"/>
    <w:rsid w:val="00C03024"/>
    <w:rsid w:val="00C03121"/>
    <w:rsid w:val="00C031AC"/>
    <w:rsid w:val="00C0378A"/>
    <w:rsid w:val="00C03869"/>
    <w:rsid w:val="00C03968"/>
    <w:rsid w:val="00C03D5F"/>
    <w:rsid w:val="00C03F4D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797"/>
    <w:rsid w:val="00C05D77"/>
    <w:rsid w:val="00C05E32"/>
    <w:rsid w:val="00C061F3"/>
    <w:rsid w:val="00C06796"/>
    <w:rsid w:val="00C067B4"/>
    <w:rsid w:val="00C06A86"/>
    <w:rsid w:val="00C06DF8"/>
    <w:rsid w:val="00C07032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EC"/>
    <w:rsid w:val="00C1543F"/>
    <w:rsid w:val="00C15504"/>
    <w:rsid w:val="00C15557"/>
    <w:rsid w:val="00C15664"/>
    <w:rsid w:val="00C1597C"/>
    <w:rsid w:val="00C159AF"/>
    <w:rsid w:val="00C15FCD"/>
    <w:rsid w:val="00C160D5"/>
    <w:rsid w:val="00C1630B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27"/>
    <w:rsid w:val="00C206AA"/>
    <w:rsid w:val="00C20EA1"/>
    <w:rsid w:val="00C2150C"/>
    <w:rsid w:val="00C21547"/>
    <w:rsid w:val="00C21922"/>
    <w:rsid w:val="00C219B0"/>
    <w:rsid w:val="00C2209C"/>
    <w:rsid w:val="00C22FFF"/>
    <w:rsid w:val="00C23301"/>
    <w:rsid w:val="00C234AE"/>
    <w:rsid w:val="00C247D2"/>
    <w:rsid w:val="00C24974"/>
    <w:rsid w:val="00C24A06"/>
    <w:rsid w:val="00C24B82"/>
    <w:rsid w:val="00C251AD"/>
    <w:rsid w:val="00C251B2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5A1"/>
    <w:rsid w:val="00C3284E"/>
    <w:rsid w:val="00C328C6"/>
    <w:rsid w:val="00C32A24"/>
    <w:rsid w:val="00C32D7A"/>
    <w:rsid w:val="00C33079"/>
    <w:rsid w:val="00C3312D"/>
    <w:rsid w:val="00C333D0"/>
    <w:rsid w:val="00C33531"/>
    <w:rsid w:val="00C33593"/>
    <w:rsid w:val="00C3365E"/>
    <w:rsid w:val="00C336FE"/>
    <w:rsid w:val="00C33C16"/>
    <w:rsid w:val="00C341EB"/>
    <w:rsid w:val="00C346DD"/>
    <w:rsid w:val="00C34F05"/>
    <w:rsid w:val="00C35282"/>
    <w:rsid w:val="00C35893"/>
    <w:rsid w:val="00C35CC0"/>
    <w:rsid w:val="00C35FD7"/>
    <w:rsid w:val="00C362F9"/>
    <w:rsid w:val="00C36811"/>
    <w:rsid w:val="00C36A51"/>
    <w:rsid w:val="00C36D07"/>
    <w:rsid w:val="00C36FE5"/>
    <w:rsid w:val="00C37589"/>
    <w:rsid w:val="00C37639"/>
    <w:rsid w:val="00C376C3"/>
    <w:rsid w:val="00C376F5"/>
    <w:rsid w:val="00C37B0B"/>
    <w:rsid w:val="00C37B58"/>
    <w:rsid w:val="00C37E97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06"/>
    <w:rsid w:val="00C41879"/>
    <w:rsid w:val="00C41DFB"/>
    <w:rsid w:val="00C41F57"/>
    <w:rsid w:val="00C42146"/>
    <w:rsid w:val="00C42869"/>
    <w:rsid w:val="00C42C39"/>
    <w:rsid w:val="00C43639"/>
    <w:rsid w:val="00C438F5"/>
    <w:rsid w:val="00C43D29"/>
    <w:rsid w:val="00C43F19"/>
    <w:rsid w:val="00C4447B"/>
    <w:rsid w:val="00C446AA"/>
    <w:rsid w:val="00C44A4E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388"/>
    <w:rsid w:val="00C509BF"/>
    <w:rsid w:val="00C50CAC"/>
    <w:rsid w:val="00C50D3A"/>
    <w:rsid w:val="00C51078"/>
    <w:rsid w:val="00C511AD"/>
    <w:rsid w:val="00C512FA"/>
    <w:rsid w:val="00C51549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6A8"/>
    <w:rsid w:val="00C539A0"/>
    <w:rsid w:val="00C53FD1"/>
    <w:rsid w:val="00C544C7"/>
    <w:rsid w:val="00C546E6"/>
    <w:rsid w:val="00C54A9F"/>
    <w:rsid w:val="00C55079"/>
    <w:rsid w:val="00C550A8"/>
    <w:rsid w:val="00C55125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10B"/>
    <w:rsid w:val="00C615C4"/>
    <w:rsid w:val="00C61BCF"/>
    <w:rsid w:val="00C62027"/>
    <w:rsid w:val="00C62641"/>
    <w:rsid w:val="00C62AC8"/>
    <w:rsid w:val="00C62C48"/>
    <w:rsid w:val="00C63019"/>
    <w:rsid w:val="00C630DD"/>
    <w:rsid w:val="00C63174"/>
    <w:rsid w:val="00C63376"/>
    <w:rsid w:val="00C633CB"/>
    <w:rsid w:val="00C634C8"/>
    <w:rsid w:val="00C6381C"/>
    <w:rsid w:val="00C6399E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181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215"/>
    <w:rsid w:val="00C7650C"/>
    <w:rsid w:val="00C76602"/>
    <w:rsid w:val="00C76A2D"/>
    <w:rsid w:val="00C76ADD"/>
    <w:rsid w:val="00C76AE1"/>
    <w:rsid w:val="00C76B35"/>
    <w:rsid w:val="00C7717E"/>
    <w:rsid w:val="00C7733B"/>
    <w:rsid w:val="00C776C3"/>
    <w:rsid w:val="00C7778B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568"/>
    <w:rsid w:val="00C85859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A7"/>
    <w:rsid w:val="00C90514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70A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0F0B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7D4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5DB"/>
    <w:rsid w:val="00CA68D6"/>
    <w:rsid w:val="00CA6AC1"/>
    <w:rsid w:val="00CA6AC4"/>
    <w:rsid w:val="00CA6F0C"/>
    <w:rsid w:val="00CA6F5E"/>
    <w:rsid w:val="00CA70B0"/>
    <w:rsid w:val="00CA7BE7"/>
    <w:rsid w:val="00CB033C"/>
    <w:rsid w:val="00CB0597"/>
    <w:rsid w:val="00CB06C3"/>
    <w:rsid w:val="00CB0A0A"/>
    <w:rsid w:val="00CB0ADF"/>
    <w:rsid w:val="00CB0B87"/>
    <w:rsid w:val="00CB0CEA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3EE9"/>
    <w:rsid w:val="00CB40FF"/>
    <w:rsid w:val="00CB41F9"/>
    <w:rsid w:val="00CB4613"/>
    <w:rsid w:val="00CB49A1"/>
    <w:rsid w:val="00CB4A90"/>
    <w:rsid w:val="00CB4BF0"/>
    <w:rsid w:val="00CB4D89"/>
    <w:rsid w:val="00CB5002"/>
    <w:rsid w:val="00CB5843"/>
    <w:rsid w:val="00CB5A69"/>
    <w:rsid w:val="00CB6048"/>
    <w:rsid w:val="00CB626F"/>
    <w:rsid w:val="00CB633F"/>
    <w:rsid w:val="00CB6D16"/>
    <w:rsid w:val="00CB6E11"/>
    <w:rsid w:val="00CB6EE2"/>
    <w:rsid w:val="00CB7384"/>
    <w:rsid w:val="00CB7744"/>
    <w:rsid w:val="00CB785E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C9F"/>
    <w:rsid w:val="00CC3F51"/>
    <w:rsid w:val="00CC412D"/>
    <w:rsid w:val="00CC452B"/>
    <w:rsid w:val="00CC4846"/>
    <w:rsid w:val="00CC4885"/>
    <w:rsid w:val="00CC5026"/>
    <w:rsid w:val="00CC5294"/>
    <w:rsid w:val="00CC5340"/>
    <w:rsid w:val="00CC59D3"/>
    <w:rsid w:val="00CC5ECB"/>
    <w:rsid w:val="00CC5F2A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12EA"/>
    <w:rsid w:val="00CD2157"/>
    <w:rsid w:val="00CD24B6"/>
    <w:rsid w:val="00CD254E"/>
    <w:rsid w:val="00CD269D"/>
    <w:rsid w:val="00CD2716"/>
    <w:rsid w:val="00CD28ED"/>
    <w:rsid w:val="00CD2956"/>
    <w:rsid w:val="00CD2E74"/>
    <w:rsid w:val="00CD2E78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CEE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39A"/>
    <w:rsid w:val="00CD65D0"/>
    <w:rsid w:val="00CD6667"/>
    <w:rsid w:val="00CD66A2"/>
    <w:rsid w:val="00CD66AD"/>
    <w:rsid w:val="00CD6827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30D"/>
    <w:rsid w:val="00CE28B8"/>
    <w:rsid w:val="00CE29E7"/>
    <w:rsid w:val="00CE32A5"/>
    <w:rsid w:val="00CE37B3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A4A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6B30"/>
    <w:rsid w:val="00CF700B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0B23"/>
    <w:rsid w:val="00D0130C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CEF"/>
    <w:rsid w:val="00D04DD9"/>
    <w:rsid w:val="00D04E21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2CC0"/>
    <w:rsid w:val="00D12F48"/>
    <w:rsid w:val="00D12F63"/>
    <w:rsid w:val="00D1317F"/>
    <w:rsid w:val="00D13424"/>
    <w:rsid w:val="00D13474"/>
    <w:rsid w:val="00D134F7"/>
    <w:rsid w:val="00D13A13"/>
    <w:rsid w:val="00D13DCE"/>
    <w:rsid w:val="00D13DFD"/>
    <w:rsid w:val="00D1408F"/>
    <w:rsid w:val="00D14518"/>
    <w:rsid w:val="00D1471D"/>
    <w:rsid w:val="00D14A57"/>
    <w:rsid w:val="00D14DC2"/>
    <w:rsid w:val="00D14F7A"/>
    <w:rsid w:val="00D14FD8"/>
    <w:rsid w:val="00D14FFD"/>
    <w:rsid w:val="00D150B8"/>
    <w:rsid w:val="00D15169"/>
    <w:rsid w:val="00D1533D"/>
    <w:rsid w:val="00D159C5"/>
    <w:rsid w:val="00D15AB6"/>
    <w:rsid w:val="00D15B0E"/>
    <w:rsid w:val="00D16325"/>
    <w:rsid w:val="00D167AF"/>
    <w:rsid w:val="00D17095"/>
    <w:rsid w:val="00D17885"/>
    <w:rsid w:val="00D1794C"/>
    <w:rsid w:val="00D1795C"/>
    <w:rsid w:val="00D17A38"/>
    <w:rsid w:val="00D2064F"/>
    <w:rsid w:val="00D20678"/>
    <w:rsid w:val="00D208BD"/>
    <w:rsid w:val="00D20B61"/>
    <w:rsid w:val="00D2173C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1B1"/>
    <w:rsid w:val="00D241CF"/>
    <w:rsid w:val="00D247A0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685B"/>
    <w:rsid w:val="00D26B85"/>
    <w:rsid w:val="00D27132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75F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1F7"/>
    <w:rsid w:val="00D415A2"/>
    <w:rsid w:val="00D41C4E"/>
    <w:rsid w:val="00D421CA"/>
    <w:rsid w:val="00D4251B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A0B"/>
    <w:rsid w:val="00D46B7C"/>
    <w:rsid w:val="00D4711E"/>
    <w:rsid w:val="00D47133"/>
    <w:rsid w:val="00D4719D"/>
    <w:rsid w:val="00D4728A"/>
    <w:rsid w:val="00D4786A"/>
    <w:rsid w:val="00D4788D"/>
    <w:rsid w:val="00D47B04"/>
    <w:rsid w:val="00D47DC6"/>
    <w:rsid w:val="00D501E2"/>
    <w:rsid w:val="00D50255"/>
    <w:rsid w:val="00D502B5"/>
    <w:rsid w:val="00D5042C"/>
    <w:rsid w:val="00D506F1"/>
    <w:rsid w:val="00D50BCB"/>
    <w:rsid w:val="00D50C95"/>
    <w:rsid w:val="00D51487"/>
    <w:rsid w:val="00D51AE0"/>
    <w:rsid w:val="00D51D1A"/>
    <w:rsid w:val="00D51FC9"/>
    <w:rsid w:val="00D52415"/>
    <w:rsid w:val="00D5282B"/>
    <w:rsid w:val="00D537C9"/>
    <w:rsid w:val="00D537E2"/>
    <w:rsid w:val="00D53B0C"/>
    <w:rsid w:val="00D54451"/>
    <w:rsid w:val="00D54570"/>
    <w:rsid w:val="00D5486B"/>
    <w:rsid w:val="00D548BF"/>
    <w:rsid w:val="00D54A28"/>
    <w:rsid w:val="00D54AD0"/>
    <w:rsid w:val="00D55586"/>
    <w:rsid w:val="00D55720"/>
    <w:rsid w:val="00D55E6F"/>
    <w:rsid w:val="00D563D7"/>
    <w:rsid w:val="00D5641F"/>
    <w:rsid w:val="00D5696D"/>
    <w:rsid w:val="00D56E05"/>
    <w:rsid w:val="00D56E6F"/>
    <w:rsid w:val="00D57213"/>
    <w:rsid w:val="00D57517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62"/>
    <w:rsid w:val="00D62E72"/>
    <w:rsid w:val="00D63432"/>
    <w:rsid w:val="00D63949"/>
    <w:rsid w:val="00D63A82"/>
    <w:rsid w:val="00D64201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1CF8"/>
    <w:rsid w:val="00D7262D"/>
    <w:rsid w:val="00D7298D"/>
    <w:rsid w:val="00D732A9"/>
    <w:rsid w:val="00D73408"/>
    <w:rsid w:val="00D734FD"/>
    <w:rsid w:val="00D736CA"/>
    <w:rsid w:val="00D738D6"/>
    <w:rsid w:val="00D73A37"/>
    <w:rsid w:val="00D73D6A"/>
    <w:rsid w:val="00D74250"/>
    <w:rsid w:val="00D74479"/>
    <w:rsid w:val="00D74962"/>
    <w:rsid w:val="00D749A0"/>
    <w:rsid w:val="00D74A5B"/>
    <w:rsid w:val="00D74D5C"/>
    <w:rsid w:val="00D74E22"/>
    <w:rsid w:val="00D74F91"/>
    <w:rsid w:val="00D75362"/>
    <w:rsid w:val="00D754ED"/>
    <w:rsid w:val="00D7552F"/>
    <w:rsid w:val="00D755EB"/>
    <w:rsid w:val="00D75606"/>
    <w:rsid w:val="00D760A4"/>
    <w:rsid w:val="00D7651B"/>
    <w:rsid w:val="00D7680F"/>
    <w:rsid w:val="00D76C68"/>
    <w:rsid w:val="00D76C92"/>
    <w:rsid w:val="00D770EC"/>
    <w:rsid w:val="00D7729D"/>
    <w:rsid w:val="00D77392"/>
    <w:rsid w:val="00D77BFB"/>
    <w:rsid w:val="00D77D7A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909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B5A"/>
    <w:rsid w:val="00D85F1F"/>
    <w:rsid w:val="00D862B6"/>
    <w:rsid w:val="00D867BE"/>
    <w:rsid w:val="00D86F0A"/>
    <w:rsid w:val="00D86FD1"/>
    <w:rsid w:val="00D870E6"/>
    <w:rsid w:val="00D872A9"/>
    <w:rsid w:val="00D87557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4E6B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7F9"/>
    <w:rsid w:val="00D96C74"/>
    <w:rsid w:val="00D96CDC"/>
    <w:rsid w:val="00D96EAB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38D5"/>
    <w:rsid w:val="00DB4395"/>
    <w:rsid w:val="00DB4BFF"/>
    <w:rsid w:val="00DB4CB6"/>
    <w:rsid w:val="00DB4D33"/>
    <w:rsid w:val="00DB52B6"/>
    <w:rsid w:val="00DB52E7"/>
    <w:rsid w:val="00DB59F1"/>
    <w:rsid w:val="00DB5CBD"/>
    <w:rsid w:val="00DB5CBE"/>
    <w:rsid w:val="00DB5E9A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CB1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57F"/>
    <w:rsid w:val="00DC381C"/>
    <w:rsid w:val="00DC3894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58C"/>
    <w:rsid w:val="00DC56D9"/>
    <w:rsid w:val="00DC5CFE"/>
    <w:rsid w:val="00DC6163"/>
    <w:rsid w:val="00DC6455"/>
    <w:rsid w:val="00DC6B2A"/>
    <w:rsid w:val="00DC7258"/>
    <w:rsid w:val="00DC7271"/>
    <w:rsid w:val="00DC757F"/>
    <w:rsid w:val="00DC765E"/>
    <w:rsid w:val="00DC76F9"/>
    <w:rsid w:val="00DC7999"/>
    <w:rsid w:val="00DC7DDD"/>
    <w:rsid w:val="00DD032A"/>
    <w:rsid w:val="00DD0693"/>
    <w:rsid w:val="00DD0A4E"/>
    <w:rsid w:val="00DD0A5B"/>
    <w:rsid w:val="00DD0E0F"/>
    <w:rsid w:val="00DD102C"/>
    <w:rsid w:val="00DD1DDD"/>
    <w:rsid w:val="00DD1E9B"/>
    <w:rsid w:val="00DD2009"/>
    <w:rsid w:val="00DD21F4"/>
    <w:rsid w:val="00DD246F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622"/>
    <w:rsid w:val="00DE09ED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3C60"/>
    <w:rsid w:val="00DE4160"/>
    <w:rsid w:val="00DE4182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0C71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30F"/>
    <w:rsid w:val="00DF43FB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DF7F63"/>
    <w:rsid w:val="00E0012E"/>
    <w:rsid w:val="00E002BF"/>
    <w:rsid w:val="00E00934"/>
    <w:rsid w:val="00E00990"/>
    <w:rsid w:val="00E00A8A"/>
    <w:rsid w:val="00E00B66"/>
    <w:rsid w:val="00E00DA0"/>
    <w:rsid w:val="00E011CE"/>
    <w:rsid w:val="00E01498"/>
    <w:rsid w:val="00E015EB"/>
    <w:rsid w:val="00E0172F"/>
    <w:rsid w:val="00E01771"/>
    <w:rsid w:val="00E01FA9"/>
    <w:rsid w:val="00E02224"/>
    <w:rsid w:val="00E0238D"/>
    <w:rsid w:val="00E02495"/>
    <w:rsid w:val="00E02762"/>
    <w:rsid w:val="00E028D9"/>
    <w:rsid w:val="00E02AF7"/>
    <w:rsid w:val="00E02DD3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467"/>
    <w:rsid w:val="00E05620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2DC7"/>
    <w:rsid w:val="00E12E00"/>
    <w:rsid w:val="00E12E31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0B7"/>
    <w:rsid w:val="00E14298"/>
    <w:rsid w:val="00E14F7E"/>
    <w:rsid w:val="00E150CB"/>
    <w:rsid w:val="00E1570A"/>
    <w:rsid w:val="00E159B3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60A"/>
    <w:rsid w:val="00E21F93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6E3"/>
    <w:rsid w:val="00E26A4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842"/>
    <w:rsid w:val="00E33BBB"/>
    <w:rsid w:val="00E33BE9"/>
    <w:rsid w:val="00E33CA8"/>
    <w:rsid w:val="00E341DC"/>
    <w:rsid w:val="00E34398"/>
    <w:rsid w:val="00E345E4"/>
    <w:rsid w:val="00E34898"/>
    <w:rsid w:val="00E34AF8"/>
    <w:rsid w:val="00E34C96"/>
    <w:rsid w:val="00E34D75"/>
    <w:rsid w:val="00E3563B"/>
    <w:rsid w:val="00E35642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C0F"/>
    <w:rsid w:val="00E37D05"/>
    <w:rsid w:val="00E40316"/>
    <w:rsid w:val="00E40497"/>
    <w:rsid w:val="00E40718"/>
    <w:rsid w:val="00E40E57"/>
    <w:rsid w:val="00E40F88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6D4E"/>
    <w:rsid w:val="00E47C97"/>
    <w:rsid w:val="00E47E93"/>
    <w:rsid w:val="00E501D6"/>
    <w:rsid w:val="00E50322"/>
    <w:rsid w:val="00E503CA"/>
    <w:rsid w:val="00E50A97"/>
    <w:rsid w:val="00E51092"/>
    <w:rsid w:val="00E51109"/>
    <w:rsid w:val="00E5111D"/>
    <w:rsid w:val="00E5118F"/>
    <w:rsid w:val="00E515A4"/>
    <w:rsid w:val="00E5191D"/>
    <w:rsid w:val="00E51A5A"/>
    <w:rsid w:val="00E51B46"/>
    <w:rsid w:val="00E51DE0"/>
    <w:rsid w:val="00E52198"/>
    <w:rsid w:val="00E523A9"/>
    <w:rsid w:val="00E523C0"/>
    <w:rsid w:val="00E52565"/>
    <w:rsid w:val="00E527BF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62A1"/>
    <w:rsid w:val="00E566D2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DA5"/>
    <w:rsid w:val="00E60F1F"/>
    <w:rsid w:val="00E61184"/>
    <w:rsid w:val="00E6144A"/>
    <w:rsid w:val="00E616AE"/>
    <w:rsid w:val="00E6172A"/>
    <w:rsid w:val="00E61AF6"/>
    <w:rsid w:val="00E61E5A"/>
    <w:rsid w:val="00E621CD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95A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1F14"/>
    <w:rsid w:val="00E720F6"/>
    <w:rsid w:val="00E72C1C"/>
    <w:rsid w:val="00E7307A"/>
    <w:rsid w:val="00E73083"/>
    <w:rsid w:val="00E73400"/>
    <w:rsid w:val="00E7341E"/>
    <w:rsid w:val="00E734C0"/>
    <w:rsid w:val="00E734F6"/>
    <w:rsid w:val="00E735F2"/>
    <w:rsid w:val="00E73E49"/>
    <w:rsid w:val="00E7417A"/>
    <w:rsid w:val="00E742B8"/>
    <w:rsid w:val="00E74751"/>
    <w:rsid w:val="00E74ADF"/>
    <w:rsid w:val="00E75029"/>
    <w:rsid w:val="00E75205"/>
    <w:rsid w:val="00E7553F"/>
    <w:rsid w:val="00E75965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0D5E"/>
    <w:rsid w:val="00E81201"/>
    <w:rsid w:val="00E81433"/>
    <w:rsid w:val="00E819F5"/>
    <w:rsid w:val="00E81DFA"/>
    <w:rsid w:val="00E825C3"/>
    <w:rsid w:val="00E8266D"/>
    <w:rsid w:val="00E826D8"/>
    <w:rsid w:val="00E8277B"/>
    <w:rsid w:val="00E8284A"/>
    <w:rsid w:val="00E82A1F"/>
    <w:rsid w:val="00E82ABF"/>
    <w:rsid w:val="00E83224"/>
    <w:rsid w:val="00E8388A"/>
    <w:rsid w:val="00E839D4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6D"/>
    <w:rsid w:val="00E84D90"/>
    <w:rsid w:val="00E851FA"/>
    <w:rsid w:val="00E8528E"/>
    <w:rsid w:val="00E85499"/>
    <w:rsid w:val="00E85FFC"/>
    <w:rsid w:val="00E86377"/>
    <w:rsid w:val="00E8641B"/>
    <w:rsid w:val="00E86E87"/>
    <w:rsid w:val="00E872A6"/>
    <w:rsid w:val="00E87875"/>
    <w:rsid w:val="00E87E4D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B30"/>
    <w:rsid w:val="00E92CAE"/>
    <w:rsid w:val="00E92CD1"/>
    <w:rsid w:val="00E92D1C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9A0"/>
    <w:rsid w:val="00E96A66"/>
    <w:rsid w:val="00E96F0B"/>
    <w:rsid w:val="00E97069"/>
    <w:rsid w:val="00E970D5"/>
    <w:rsid w:val="00E9711D"/>
    <w:rsid w:val="00E9728E"/>
    <w:rsid w:val="00E975D7"/>
    <w:rsid w:val="00E97640"/>
    <w:rsid w:val="00E977AE"/>
    <w:rsid w:val="00E9793C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3606"/>
    <w:rsid w:val="00EA3A97"/>
    <w:rsid w:val="00EA41F9"/>
    <w:rsid w:val="00EA4789"/>
    <w:rsid w:val="00EA49A2"/>
    <w:rsid w:val="00EA4B01"/>
    <w:rsid w:val="00EA4B06"/>
    <w:rsid w:val="00EA4DAF"/>
    <w:rsid w:val="00EA4E51"/>
    <w:rsid w:val="00EA4FCE"/>
    <w:rsid w:val="00EA5D2D"/>
    <w:rsid w:val="00EA6373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A85"/>
    <w:rsid w:val="00EB2B36"/>
    <w:rsid w:val="00EB2D68"/>
    <w:rsid w:val="00EB2E81"/>
    <w:rsid w:val="00EB3136"/>
    <w:rsid w:val="00EB3651"/>
    <w:rsid w:val="00EB38EC"/>
    <w:rsid w:val="00EB39F3"/>
    <w:rsid w:val="00EB433E"/>
    <w:rsid w:val="00EB4CBA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659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9E6"/>
    <w:rsid w:val="00EC1A67"/>
    <w:rsid w:val="00EC1A97"/>
    <w:rsid w:val="00EC1B9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58B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AE0"/>
    <w:rsid w:val="00EC61B4"/>
    <w:rsid w:val="00EC69AD"/>
    <w:rsid w:val="00EC6A38"/>
    <w:rsid w:val="00EC6AE1"/>
    <w:rsid w:val="00EC6C08"/>
    <w:rsid w:val="00EC6CDC"/>
    <w:rsid w:val="00EC6DA8"/>
    <w:rsid w:val="00EC6E1B"/>
    <w:rsid w:val="00EC701B"/>
    <w:rsid w:val="00EC70B5"/>
    <w:rsid w:val="00EC71CA"/>
    <w:rsid w:val="00EC74D2"/>
    <w:rsid w:val="00EC75A8"/>
    <w:rsid w:val="00EC7981"/>
    <w:rsid w:val="00EC7D21"/>
    <w:rsid w:val="00ED009D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021"/>
    <w:rsid w:val="00ED619A"/>
    <w:rsid w:val="00ED686C"/>
    <w:rsid w:val="00ED6B78"/>
    <w:rsid w:val="00ED6D58"/>
    <w:rsid w:val="00ED6D94"/>
    <w:rsid w:val="00ED7194"/>
    <w:rsid w:val="00ED71F9"/>
    <w:rsid w:val="00ED74B5"/>
    <w:rsid w:val="00ED7685"/>
    <w:rsid w:val="00ED7882"/>
    <w:rsid w:val="00ED79D7"/>
    <w:rsid w:val="00ED7D58"/>
    <w:rsid w:val="00ED7DF7"/>
    <w:rsid w:val="00EE020B"/>
    <w:rsid w:val="00EE05BB"/>
    <w:rsid w:val="00EE08AB"/>
    <w:rsid w:val="00EE0C60"/>
    <w:rsid w:val="00EE0D2F"/>
    <w:rsid w:val="00EE17FD"/>
    <w:rsid w:val="00EE1A63"/>
    <w:rsid w:val="00EE1C5F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A93"/>
    <w:rsid w:val="00EE6CA4"/>
    <w:rsid w:val="00EE7352"/>
    <w:rsid w:val="00EE73BE"/>
    <w:rsid w:val="00EE7B01"/>
    <w:rsid w:val="00EE7D7C"/>
    <w:rsid w:val="00EF006F"/>
    <w:rsid w:val="00EF01BF"/>
    <w:rsid w:val="00EF0765"/>
    <w:rsid w:val="00EF0970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93A"/>
    <w:rsid w:val="00EF4CBB"/>
    <w:rsid w:val="00EF50BD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5E"/>
    <w:rsid w:val="00EF7069"/>
    <w:rsid w:val="00EF71FD"/>
    <w:rsid w:val="00EF79C7"/>
    <w:rsid w:val="00EF7AB1"/>
    <w:rsid w:val="00EF7B91"/>
    <w:rsid w:val="00F005BF"/>
    <w:rsid w:val="00F00616"/>
    <w:rsid w:val="00F00622"/>
    <w:rsid w:val="00F007CB"/>
    <w:rsid w:val="00F0108D"/>
    <w:rsid w:val="00F01311"/>
    <w:rsid w:val="00F01AB4"/>
    <w:rsid w:val="00F01AC1"/>
    <w:rsid w:val="00F020BE"/>
    <w:rsid w:val="00F02195"/>
    <w:rsid w:val="00F02197"/>
    <w:rsid w:val="00F025A2"/>
    <w:rsid w:val="00F027A6"/>
    <w:rsid w:val="00F0282F"/>
    <w:rsid w:val="00F02F33"/>
    <w:rsid w:val="00F035DF"/>
    <w:rsid w:val="00F0362C"/>
    <w:rsid w:val="00F03820"/>
    <w:rsid w:val="00F03826"/>
    <w:rsid w:val="00F03B43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7DD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7C"/>
    <w:rsid w:val="00F06EC2"/>
    <w:rsid w:val="00F06FE1"/>
    <w:rsid w:val="00F07930"/>
    <w:rsid w:val="00F07C3E"/>
    <w:rsid w:val="00F07C86"/>
    <w:rsid w:val="00F07D6C"/>
    <w:rsid w:val="00F10643"/>
    <w:rsid w:val="00F10BD4"/>
    <w:rsid w:val="00F10F56"/>
    <w:rsid w:val="00F116FD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AC7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943"/>
    <w:rsid w:val="00F23BCD"/>
    <w:rsid w:val="00F23CD7"/>
    <w:rsid w:val="00F240BA"/>
    <w:rsid w:val="00F2420A"/>
    <w:rsid w:val="00F244F7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564"/>
    <w:rsid w:val="00F27840"/>
    <w:rsid w:val="00F2795A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2"/>
    <w:rsid w:val="00F325C9"/>
    <w:rsid w:val="00F32766"/>
    <w:rsid w:val="00F32828"/>
    <w:rsid w:val="00F329CC"/>
    <w:rsid w:val="00F32A8A"/>
    <w:rsid w:val="00F32FB8"/>
    <w:rsid w:val="00F333BE"/>
    <w:rsid w:val="00F33625"/>
    <w:rsid w:val="00F3376B"/>
    <w:rsid w:val="00F33F22"/>
    <w:rsid w:val="00F340F7"/>
    <w:rsid w:val="00F34529"/>
    <w:rsid w:val="00F347BC"/>
    <w:rsid w:val="00F353BB"/>
    <w:rsid w:val="00F354A2"/>
    <w:rsid w:val="00F35584"/>
    <w:rsid w:val="00F3632C"/>
    <w:rsid w:val="00F365A3"/>
    <w:rsid w:val="00F36A7B"/>
    <w:rsid w:val="00F36B24"/>
    <w:rsid w:val="00F36BF1"/>
    <w:rsid w:val="00F371AF"/>
    <w:rsid w:val="00F374CA"/>
    <w:rsid w:val="00F37652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2061"/>
    <w:rsid w:val="00F42915"/>
    <w:rsid w:val="00F4296A"/>
    <w:rsid w:val="00F43522"/>
    <w:rsid w:val="00F43846"/>
    <w:rsid w:val="00F438CA"/>
    <w:rsid w:val="00F43C6B"/>
    <w:rsid w:val="00F43D0B"/>
    <w:rsid w:val="00F441CB"/>
    <w:rsid w:val="00F44447"/>
    <w:rsid w:val="00F4455D"/>
    <w:rsid w:val="00F44768"/>
    <w:rsid w:val="00F447E9"/>
    <w:rsid w:val="00F4500D"/>
    <w:rsid w:val="00F45382"/>
    <w:rsid w:val="00F453AD"/>
    <w:rsid w:val="00F45578"/>
    <w:rsid w:val="00F456F6"/>
    <w:rsid w:val="00F45C68"/>
    <w:rsid w:val="00F45E08"/>
    <w:rsid w:val="00F45E79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528"/>
    <w:rsid w:val="00F507BF"/>
    <w:rsid w:val="00F50DC8"/>
    <w:rsid w:val="00F50E2F"/>
    <w:rsid w:val="00F510B4"/>
    <w:rsid w:val="00F51188"/>
    <w:rsid w:val="00F5169A"/>
    <w:rsid w:val="00F51935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3FDD"/>
    <w:rsid w:val="00F542A6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0823"/>
    <w:rsid w:val="00F611F5"/>
    <w:rsid w:val="00F61411"/>
    <w:rsid w:val="00F61520"/>
    <w:rsid w:val="00F61770"/>
    <w:rsid w:val="00F619AD"/>
    <w:rsid w:val="00F619D2"/>
    <w:rsid w:val="00F61C91"/>
    <w:rsid w:val="00F61F2B"/>
    <w:rsid w:val="00F61FA1"/>
    <w:rsid w:val="00F62028"/>
    <w:rsid w:val="00F62154"/>
    <w:rsid w:val="00F6221C"/>
    <w:rsid w:val="00F6225D"/>
    <w:rsid w:val="00F62519"/>
    <w:rsid w:val="00F62A70"/>
    <w:rsid w:val="00F634E0"/>
    <w:rsid w:val="00F63C93"/>
    <w:rsid w:val="00F63E53"/>
    <w:rsid w:val="00F63F10"/>
    <w:rsid w:val="00F63FCA"/>
    <w:rsid w:val="00F6412B"/>
    <w:rsid w:val="00F64380"/>
    <w:rsid w:val="00F6475F"/>
    <w:rsid w:val="00F6481B"/>
    <w:rsid w:val="00F648D0"/>
    <w:rsid w:val="00F64AE2"/>
    <w:rsid w:val="00F64B01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E05"/>
    <w:rsid w:val="00F66430"/>
    <w:rsid w:val="00F6699F"/>
    <w:rsid w:val="00F66D12"/>
    <w:rsid w:val="00F66E7A"/>
    <w:rsid w:val="00F6707A"/>
    <w:rsid w:val="00F670BA"/>
    <w:rsid w:val="00F6722F"/>
    <w:rsid w:val="00F67275"/>
    <w:rsid w:val="00F67390"/>
    <w:rsid w:val="00F67409"/>
    <w:rsid w:val="00F67891"/>
    <w:rsid w:val="00F67B0B"/>
    <w:rsid w:val="00F67CC8"/>
    <w:rsid w:val="00F67D6B"/>
    <w:rsid w:val="00F67ECE"/>
    <w:rsid w:val="00F67F50"/>
    <w:rsid w:val="00F67F68"/>
    <w:rsid w:val="00F70102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D0E"/>
    <w:rsid w:val="00F73E99"/>
    <w:rsid w:val="00F74380"/>
    <w:rsid w:val="00F74390"/>
    <w:rsid w:val="00F747EB"/>
    <w:rsid w:val="00F74923"/>
    <w:rsid w:val="00F74A97"/>
    <w:rsid w:val="00F74C76"/>
    <w:rsid w:val="00F74F36"/>
    <w:rsid w:val="00F75254"/>
    <w:rsid w:val="00F7525F"/>
    <w:rsid w:val="00F7589F"/>
    <w:rsid w:val="00F7591E"/>
    <w:rsid w:val="00F75BA1"/>
    <w:rsid w:val="00F764D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8C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7158"/>
    <w:rsid w:val="00F87268"/>
    <w:rsid w:val="00F87429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A3B"/>
    <w:rsid w:val="00F92E4F"/>
    <w:rsid w:val="00F93181"/>
    <w:rsid w:val="00F9395C"/>
    <w:rsid w:val="00F93DD5"/>
    <w:rsid w:val="00F9411F"/>
    <w:rsid w:val="00F94149"/>
    <w:rsid w:val="00F9426C"/>
    <w:rsid w:val="00F94320"/>
    <w:rsid w:val="00F944C0"/>
    <w:rsid w:val="00F946CB"/>
    <w:rsid w:val="00F94986"/>
    <w:rsid w:val="00F949E1"/>
    <w:rsid w:val="00F94D2B"/>
    <w:rsid w:val="00F94F82"/>
    <w:rsid w:val="00F94FAA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B7B"/>
    <w:rsid w:val="00FA1D56"/>
    <w:rsid w:val="00FA1E41"/>
    <w:rsid w:val="00FA1E54"/>
    <w:rsid w:val="00FA20C1"/>
    <w:rsid w:val="00FA2264"/>
    <w:rsid w:val="00FA248F"/>
    <w:rsid w:val="00FA266B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0B1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5F4"/>
    <w:rsid w:val="00FA7647"/>
    <w:rsid w:val="00FA7C0E"/>
    <w:rsid w:val="00FA7C97"/>
    <w:rsid w:val="00FB00A1"/>
    <w:rsid w:val="00FB04AA"/>
    <w:rsid w:val="00FB0AF7"/>
    <w:rsid w:val="00FB1031"/>
    <w:rsid w:val="00FB11CF"/>
    <w:rsid w:val="00FB13FF"/>
    <w:rsid w:val="00FB1569"/>
    <w:rsid w:val="00FB193E"/>
    <w:rsid w:val="00FB1B8B"/>
    <w:rsid w:val="00FB1BF6"/>
    <w:rsid w:val="00FB1CB2"/>
    <w:rsid w:val="00FB1E17"/>
    <w:rsid w:val="00FB2797"/>
    <w:rsid w:val="00FB2D8B"/>
    <w:rsid w:val="00FB2EBD"/>
    <w:rsid w:val="00FB3232"/>
    <w:rsid w:val="00FB32B5"/>
    <w:rsid w:val="00FB3486"/>
    <w:rsid w:val="00FB377C"/>
    <w:rsid w:val="00FB38D3"/>
    <w:rsid w:val="00FB3E97"/>
    <w:rsid w:val="00FB3F6F"/>
    <w:rsid w:val="00FB3FD6"/>
    <w:rsid w:val="00FB40F7"/>
    <w:rsid w:val="00FB4125"/>
    <w:rsid w:val="00FB4401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6A04"/>
    <w:rsid w:val="00FB7156"/>
    <w:rsid w:val="00FB7455"/>
    <w:rsid w:val="00FB7D53"/>
    <w:rsid w:val="00FB7E9A"/>
    <w:rsid w:val="00FB7F03"/>
    <w:rsid w:val="00FC05CD"/>
    <w:rsid w:val="00FC0707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564"/>
    <w:rsid w:val="00FC2B87"/>
    <w:rsid w:val="00FC2DCC"/>
    <w:rsid w:val="00FC312F"/>
    <w:rsid w:val="00FC344C"/>
    <w:rsid w:val="00FC36BD"/>
    <w:rsid w:val="00FC38CB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48A"/>
    <w:rsid w:val="00FD05B6"/>
    <w:rsid w:val="00FD06CE"/>
    <w:rsid w:val="00FD08ED"/>
    <w:rsid w:val="00FD0B5C"/>
    <w:rsid w:val="00FD114F"/>
    <w:rsid w:val="00FD1252"/>
    <w:rsid w:val="00FD181E"/>
    <w:rsid w:val="00FD1AD6"/>
    <w:rsid w:val="00FD1C25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3C9C"/>
    <w:rsid w:val="00FD40B5"/>
    <w:rsid w:val="00FD40FD"/>
    <w:rsid w:val="00FD42E0"/>
    <w:rsid w:val="00FD43DC"/>
    <w:rsid w:val="00FD43DF"/>
    <w:rsid w:val="00FD45CD"/>
    <w:rsid w:val="00FD48F8"/>
    <w:rsid w:val="00FD4E3F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42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A58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334"/>
    <w:rsid w:val="00FE5675"/>
    <w:rsid w:val="00FE57F7"/>
    <w:rsid w:val="00FE57FA"/>
    <w:rsid w:val="00FE5A80"/>
    <w:rsid w:val="00FE5FE8"/>
    <w:rsid w:val="00FE6560"/>
    <w:rsid w:val="00FE6582"/>
    <w:rsid w:val="00FE6611"/>
    <w:rsid w:val="00FE6D6A"/>
    <w:rsid w:val="00FE7D5E"/>
    <w:rsid w:val="00FF00F4"/>
    <w:rsid w:val="00FF01A1"/>
    <w:rsid w:val="00FF035C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37F8"/>
    <w:rsid w:val="00FF3DAC"/>
    <w:rsid w:val="00FF4184"/>
    <w:rsid w:val="00FF41CE"/>
    <w:rsid w:val="00FF4203"/>
    <w:rsid w:val="00FF42FE"/>
    <w:rsid w:val="00FF456B"/>
    <w:rsid w:val="00FF45D9"/>
    <w:rsid w:val="00FF4BEC"/>
    <w:rsid w:val="00FF64C1"/>
    <w:rsid w:val="00FF6BD1"/>
    <w:rsid w:val="00FF6FC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4C1AC1DE"/>
  <w15:chartTrackingRefBased/>
  <w15:docId w15:val="{6C715C48-B265-48DC-93CE-9E2AF35623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uiPriority="99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B400D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qFormat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uiPriority w:val="99"/>
    <w:qFormat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qFormat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Normal"/>
    <w:qFormat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link w:val="TANChar"/>
    <w:qFormat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0F3B47"/>
  </w:style>
  <w:style w:type="paragraph" w:styleId="List5">
    <w:name w:val="List 5"/>
    <w:basedOn w:val="List4"/>
    <w:qFormat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qFormat/>
    <w:rsid w:val="000F3B47"/>
    <w:pPr>
      <w:ind w:left="284"/>
    </w:pPr>
  </w:style>
  <w:style w:type="paragraph" w:styleId="Index1">
    <w:name w:val="index 1"/>
    <w:basedOn w:val="Normal"/>
    <w:qFormat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qFormat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link w:val="ListBullet2Char"/>
    <w:qFormat/>
    <w:rsid w:val="000F3B47"/>
    <w:pPr>
      <w:ind w:left="851"/>
    </w:pPr>
  </w:style>
  <w:style w:type="paragraph" w:styleId="ListBullet">
    <w:name w:val="List Bullet"/>
    <w:basedOn w:val="List"/>
    <w:qFormat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qFormat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qFormat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,列出段落"/>
    <w:basedOn w:val="Normal"/>
    <w:link w:val="ListParagraphChar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807B1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7B1C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07B1C"/>
    <w:rPr>
      <w:rFonts w:eastAsia="Times New Roman"/>
      <w:lang w:val="en-GB" w:eastAsia="ja-JP"/>
    </w:rPr>
  </w:style>
  <w:style w:type="character" w:customStyle="1" w:styleId="TALChar">
    <w:name w:val="TAL Char"/>
    <w:qFormat/>
    <w:locked/>
    <w:rsid w:val="00B44B7F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qFormat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qFormat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F64D3E"/>
    <w:rPr>
      <w:rFonts w:eastAsia="Times New Roman"/>
      <w:lang w:val="en-GB" w:eastAsia="ja-JP"/>
    </w:rPr>
  </w:style>
  <w:style w:type="character" w:styleId="FollowedHyperlink">
    <w:name w:val="FollowedHyperlink"/>
    <w:basedOn w:val="DefaultParagraphFont"/>
    <w:rsid w:val="00793998"/>
    <w:rPr>
      <w:color w:val="954F72" w:themeColor="followedHyperlink"/>
      <w:u w:val="single"/>
    </w:rPr>
  </w:style>
  <w:style w:type="paragraph" w:customStyle="1" w:styleId="Agreement">
    <w:name w:val="Agreement"/>
    <w:basedOn w:val="Normal"/>
    <w:next w:val="Normal"/>
    <w:uiPriority w:val="99"/>
    <w:qFormat/>
    <w:rsid w:val="002A6FB9"/>
    <w:pPr>
      <w:numPr>
        <w:numId w:val="1"/>
      </w:numPr>
      <w:tabs>
        <w:tab w:val="clear" w:pos="1920"/>
        <w:tab w:val="num" w:pos="1619"/>
      </w:tabs>
      <w:overflowPunct/>
      <w:autoSpaceDE/>
      <w:autoSpaceDN/>
      <w:adjustRightInd/>
      <w:spacing w:before="60" w:after="0"/>
      <w:ind w:left="1619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B11">
    <w:name w:val="B1 (文字)"/>
    <w:qFormat/>
    <w:rsid w:val="0021184A"/>
  </w:style>
  <w:style w:type="character" w:customStyle="1" w:styleId="0MaintextChar">
    <w:name w:val="0 Main text Char"/>
    <w:link w:val="0Maintext"/>
    <w:qFormat/>
    <w:locked/>
    <w:rsid w:val="0021184A"/>
    <w:rPr>
      <w:lang w:eastAsia="en-US"/>
    </w:rPr>
  </w:style>
  <w:style w:type="paragraph" w:customStyle="1" w:styleId="0Maintext">
    <w:name w:val="0 Main text"/>
    <w:basedOn w:val="Normal"/>
    <w:link w:val="0MaintextChar"/>
    <w:qFormat/>
    <w:rsid w:val="0021184A"/>
    <w:pPr>
      <w:overflowPunct/>
      <w:autoSpaceDE/>
      <w:autoSpaceDN/>
      <w:adjustRightInd/>
      <w:spacing w:after="0"/>
      <w:jc w:val="both"/>
      <w:textAlignment w:val="auto"/>
    </w:pPr>
    <w:rPr>
      <w:rFonts w:eastAsia="Batang"/>
      <w:lang w:val="sv-SE" w:eastAsia="en-US"/>
    </w:rPr>
  </w:style>
  <w:style w:type="paragraph" w:customStyle="1" w:styleId="Observation">
    <w:name w:val="Observation"/>
    <w:basedOn w:val="Normal"/>
    <w:qFormat/>
    <w:rsid w:val="00205492"/>
    <w:pPr>
      <w:numPr>
        <w:numId w:val="2"/>
      </w:numPr>
      <w:tabs>
        <w:tab w:val="left" w:pos="1701"/>
        <w:tab w:val="num" w:pos="3554"/>
      </w:tabs>
      <w:overflowPunct/>
      <w:autoSpaceDE/>
      <w:autoSpaceDN/>
      <w:adjustRightInd/>
      <w:spacing w:after="120"/>
      <w:ind w:left="1701" w:hanging="1701"/>
      <w:jc w:val="both"/>
    </w:pPr>
    <w:rPr>
      <w:rFonts w:ascii="Arial" w:eastAsiaTheme="minorEastAsia" w:hAnsi="Arial" w:cs="Calibri"/>
      <w:b/>
      <w:bCs/>
      <w:sz w:val="22"/>
      <w:szCs w:val="22"/>
      <w:lang w:eastAsia="zh-CN"/>
    </w:rPr>
  </w:style>
  <w:style w:type="character" w:customStyle="1" w:styleId="B3Car">
    <w:name w:val="B3 Car"/>
    <w:rsid w:val="000E58A6"/>
    <w:rPr>
      <w:rFonts w:ascii="Times New Roman" w:hAnsi="Times New Roman"/>
      <w:lang w:val="en-GB" w:eastAsia="en-US"/>
    </w:rPr>
  </w:style>
  <w:style w:type="paragraph" w:customStyle="1" w:styleId="Proposal">
    <w:name w:val="Proposal"/>
    <w:basedOn w:val="BodyText"/>
    <w:qFormat/>
    <w:rsid w:val="00012960"/>
    <w:pPr>
      <w:numPr>
        <w:numId w:val="3"/>
      </w:numPr>
      <w:tabs>
        <w:tab w:val="left" w:pos="1701"/>
        <w:tab w:val="num" w:pos="2834"/>
      </w:tabs>
      <w:overflowPunct/>
      <w:autoSpaceDE/>
      <w:autoSpaceDN/>
      <w:adjustRightInd/>
      <w:ind w:left="1701" w:hanging="1701"/>
      <w:jc w:val="both"/>
    </w:pPr>
    <w:rPr>
      <w:rFonts w:ascii="Arial" w:eastAsiaTheme="minorEastAsia" w:hAnsi="Arial" w:cs="Calibri"/>
      <w:b/>
      <w:bCs/>
      <w:sz w:val="22"/>
      <w:szCs w:val="22"/>
      <w:lang w:eastAsia="zh-CN"/>
    </w:rPr>
  </w:style>
  <w:style w:type="character" w:customStyle="1" w:styleId="Heading1Char1">
    <w:name w:val="Heading 1 Char1"/>
    <w:locked/>
    <w:rsid w:val="00EF705E"/>
    <w:rPr>
      <w:rFonts w:ascii="Arial" w:hAnsi="Arial"/>
      <w:b/>
      <w:sz w:val="24"/>
      <w:lang w:val="en-GB" w:eastAsia="en-US"/>
    </w:rPr>
  </w:style>
  <w:style w:type="paragraph" w:customStyle="1" w:styleId="3GPPHeader">
    <w:name w:val="3GPP_Header"/>
    <w:basedOn w:val="BodyText"/>
    <w:rsid w:val="0044007B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</w:rPr>
  </w:style>
  <w:style w:type="paragraph" w:customStyle="1" w:styleId="LGTdoc1">
    <w:name w:val="LGTdoc_제목1"/>
    <w:basedOn w:val="Normal"/>
    <w:qFormat/>
    <w:rsid w:val="00F94FAA"/>
    <w:pPr>
      <w:overflowPunct/>
      <w:autoSpaceDE/>
      <w:autoSpaceDN/>
      <w:snapToGrid w:val="0"/>
      <w:spacing w:beforeLines="50" w:before="120" w:after="100" w:afterAutospacing="1"/>
      <w:jc w:val="both"/>
      <w:textAlignment w:val="auto"/>
    </w:pPr>
    <w:rPr>
      <w:rFonts w:eastAsia="Batang"/>
      <w:b/>
      <w:sz w:val="28"/>
      <w:lang w:eastAsia="ko-KR"/>
    </w:rPr>
  </w:style>
  <w:style w:type="paragraph" w:styleId="DocumentMap">
    <w:name w:val="Document Map"/>
    <w:basedOn w:val="Normal"/>
    <w:link w:val="DocumentMapChar"/>
    <w:uiPriority w:val="99"/>
    <w:qFormat/>
    <w:rsid w:val="00F94FAA"/>
    <w:pPr>
      <w:shd w:val="clear" w:color="auto" w:fill="000080"/>
      <w:overflowPunct/>
      <w:autoSpaceDE/>
      <w:autoSpaceDN/>
      <w:adjustRightInd/>
      <w:spacing w:line="259" w:lineRule="auto"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uiPriority w:val="99"/>
    <w:qFormat/>
    <w:rsid w:val="00F94FAA"/>
    <w:rPr>
      <w:rFonts w:ascii="Tahoma" w:eastAsiaTheme="minorEastAsia" w:hAnsi="Tahoma" w:cs="Tahoma"/>
      <w:shd w:val="clear" w:color="auto" w:fill="000080"/>
      <w:lang w:val="en-GB" w:eastAsia="en-US"/>
    </w:rPr>
  </w:style>
  <w:style w:type="character" w:customStyle="1" w:styleId="cf01">
    <w:name w:val="cf01"/>
    <w:basedOn w:val="DefaultParagraphFont"/>
    <w:rsid w:val="00F94FAA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F94FAA"/>
    <w:rPr>
      <w:rFonts w:ascii="Segoe UI" w:hAnsi="Segoe UI" w:cs="Segoe UI" w:hint="default"/>
      <w:i/>
      <w:iCs/>
      <w:sz w:val="18"/>
      <w:szCs w:val="18"/>
    </w:rPr>
  </w:style>
  <w:style w:type="character" w:customStyle="1" w:styleId="TANChar">
    <w:name w:val="TAN Char"/>
    <w:link w:val="TAN"/>
    <w:uiPriority w:val="99"/>
    <w:locked/>
    <w:rsid w:val="00F94FAA"/>
    <w:rPr>
      <w:rFonts w:ascii="Arial" w:eastAsia="Times New Roman" w:hAnsi="Arial"/>
      <w:sz w:val="18"/>
      <w:lang w:val="en-GB" w:eastAsia="ja-JP"/>
    </w:rPr>
  </w:style>
  <w:style w:type="paragraph" w:styleId="BodyText3">
    <w:name w:val="Body Text 3"/>
    <w:basedOn w:val="Normal"/>
    <w:link w:val="BodyText3Char"/>
    <w:locked/>
    <w:rsid w:val="006B2ED9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6B2ED9"/>
    <w:rPr>
      <w:rFonts w:eastAsia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sid w:val="006B2ED9"/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9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8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368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279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9241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259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8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19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521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0496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268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E306F2F-85A8-4076-BB7B-DD1F6BD4AD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714</Words>
  <Characters>8200</Characters>
  <Application>Microsoft Office Word</Application>
  <DocSecurity>0</DocSecurity>
  <Lines>68</Lines>
  <Paragraphs>17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8897</CharactersWithSpaces>
  <SharedDoc>false</SharedDoc>
  <HyperlinkBase/>
  <HLinks>
    <vt:vector size="18" baseType="variant">
      <vt:variant>
        <vt:i4>2031686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17)</dc:subject>
  <dc:creator>MCC Support</dc:creator>
  <cp:keywords/>
  <dc:description/>
  <cp:lastModifiedBy>Ericsson(Min)</cp:lastModifiedBy>
  <cp:revision>3</cp:revision>
  <cp:lastPrinted>2017-05-08T19:55:00Z</cp:lastPrinted>
  <dcterms:created xsi:type="dcterms:W3CDTF">2023-11-02T14:13:00Z</dcterms:created>
  <dcterms:modified xsi:type="dcterms:W3CDTF">2023-11-02T14:13:00Z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